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E73BE" w14:textId="12B43C1D" w:rsidR="00DB17A6" w:rsidRPr="00EE013E" w:rsidRDefault="00DB17A6" w:rsidP="00DB17A6">
      <w:pPr>
        <w:pStyle w:val="a3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#131bis</w:t>
      </w:r>
      <w:r w:rsidRPr="00B266B0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R2-250</w:t>
      </w:r>
      <w:r w:rsidR="00C014A0">
        <w:rPr>
          <w:rFonts w:hint="eastAsia"/>
          <w:bCs/>
          <w:noProof w:val="0"/>
          <w:sz w:val="24"/>
          <w:szCs w:val="24"/>
          <w:lang w:eastAsia="zh-CN"/>
        </w:rPr>
        <w:t>6820</w:t>
      </w:r>
      <w:bookmarkStart w:id="0" w:name="_GoBack"/>
      <w:bookmarkEnd w:id="0"/>
    </w:p>
    <w:p w14:paraId="4B9B37E9" w14:textId="0DF746C5" w:rsidR="00DB17A6" w:rsidRPr="00465587" w:rsidRDefault="00DB17A6" w:rsidP="00DB17A6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Prague, Czech</w:t>
      </w:r>
      <w:r w:rsidR="00A96216">
        <w:rPr>
          <w:rFonts w:hint="eastAsia"/>
          <w:bCs/>
          <w:sz w:val="24"/>
          <w:szCs w:val="24"/>
          <w:lang w:eastAsia="zh-CN"/>
        </w:rPr>
        <w:t xml:space="preserve"> Republic</w:t>
      </w:r>
      <w:r>
        <w:rPr>
          <w:bCs/>
          <w:sz w:val="24"/>
          <w:szCs w:val="24"/>
          <w:lang w:eastAsia="zh-CN"/>
        </w:rPr>
        <w:t>, 13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–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October,</w:t>
      </w:r>
      <w:r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5</w:t>
      </w:r>
      <w:r>
        <w:rPr>
          <w:noProof w:val="0"/>
          <w:sz w:val="24"/>
          <w:szCs w:val="24"/>
          <w:lang w:eastAsia="zh-CN"/>
        </w:rPr>
        <w:tab/>
      </w:r>
    </w:p>
    <w:p w14:paraId="1CBCB11A" w14:textId="77777777" w:rsidR="00DB17A6" w:rsidRPr="00B266B0" w:rsidRDefault="00DB17A6" w:rsidP="00DB17A6">
      <w:pPr>
        <w:pStyle w:val="a3"/>
        <w:rPr>
          <w:bCs/>
          <w:noProof w:val="0"/>
          <w:sz w:val="24"/>
        </w:rPr>
      </w:pPr>
    </w:p>
    <w:p w14:paraId="0DE2E28D" w14:textId="77777777" w:rsidR="00DB17A6" w:rsidRPr="00B266B0" w:rsidRDefault="00DB17A6" w:rsidP="00DB17A6">
      <w:pPr>
        <w:pStyle w:val="a3"/>
        <w:rPr>
          <w:bCs/>
          <w:noProof w:val="0"/>
          <w:sz w:val="24"/>
        </w:rPr>
      </w:pPr>
    </w:p>
    <w:p w14:paraId="541A063A" w14:textId="22E02EB8" w:rsidR="00DB17A6" w:rsidRPr="00A96216" w:rsidRDefault="00DB17A6" w:rsidP="00DB17A6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8.</w:t>
      </w:r>
      <w:r w:rsidR="00A3153F">
        <w:rPr>
          <w:rFonts w:eastAsia="宋体" w:cs="Arial" w:hint="eastAsia"/>
          <w:b/>
          <w:bCs/>
          <w:sz w:val="24"/>
          <w:lang w:eastAsia="zh-CN"/>
        </w:rPr>
        <w:t>1</w:t>
      </w:r>
      <w:r w:rsidR="00A96216">
        <w:rPr>
          <w:rFonts w:eastAsia="宋体"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.</w:t>
      </w:r>
      <w:r w:rsidR="00A96216">
        <w:rPr>
          <w:rFonts w:eastAsia="宋体" w:cs="Arial" w:hint="eastAsia"/>
          <w:b/>
          <w:bCs/>
          <w:sz w:val="24"/>
          <w:lang w:eastAsia="zh-CN"/>
        </w:rPr>
        <w:t>1</w:t>
      </w:r>
    </w:p>
    <w:p w14:paraId="056DB218" w14:textId="2C604582" w:rsidR="00DB17A6" w:rsidRPr="00D64B1C" w:rsidRDefault="00DB17A6" w:rsidP="00DB17A6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zh-CN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</w:r>
      <w:r w:rsidR="00A96216">
        <w:rPr>
          <w:rFonts w:eastAsia="宋体" w:hint="eastAsia"/>
          <w:b/>
          <w:bCs/>
          <w:sz w:val="24"/>
          <w:szCs w:val="20"/>
          <w:lang w:val="en-GB" w:eastAsia="zh-CN"/>
        </w:rPr>
        <w:t>CATT</w:t>
      </w:r>
    </w:p>
    <w:p w14:paraId="5C560015" w14:textId="7AEF9593" w:rsidR="00DB17A6" w:rsidRPr="00D64B1C" w:rsidRDefault="00DB17A6" w:rsidP="00DB17A6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zh-CN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</w:r>
      <w:r w:rsidR="00534322">
        <w:rPr>
          <w:rFonts w:eastAsia="宋体"/>
          <w:b/>
          <w:bCs/>
          <w:sz w:val="24"/>
          <w:szCs w:val="20"/>
          <w:lang w:val="en-GB" w:eastAsia="en-US"/>
        </w:rPr>
        <w:t xml:space="preserve">Open issues on </w:t>
      </w:r>
      <w:r w:rsidR="00556E4E" w:rsidRPr="00556E4E">
        <w:rPr>
          <w:rFonts w:eastAsia="宋体"/>
          <w:b/>
          <w:bCs/>
          <w:sz w:val="24"/>
          <w:szCs w:val="20"/>
          <w:lang w:val="en-GB" w:eastAsia="zh-CN"/>
        </w:rPr>
        <w:t>Rel-19 Evolution of NR duplex operation (SBFD</w:t>
      </w:r>
      <w:r w:rsidR="00556E4E">
        <w:rPr>
          <w:rFonts w:eastAsia="宋体" w:hint="eastAsia"/>
          <w:b/>
          <w:bCs/>
          <w:sz w:val="24"/>
          <w:szCs w:val="20"/>
          <w:lang w:val="en-GB" w:eastAsia="zh-CN"/>
        </w:rPr>
        <w:t>)</w:t>
      </w:r>
      <w:r w:rsidR="00556E4E" w:rsidRPr="00556E4E">
        <w:rPr>
          <w:rFonts w:eastAsia="宋体"/>
          <w:b/>
          <w:bCs/>
          <w:sz w:val="24"/>
          <w:szCs w:val="20"/>
          <w:lang w:val="en-GB" w:eastAsia="zh-CN"/>
        </w:rPr>
        <w:t xml:space="preserve"> </w:t>
      </w:r>
      <w:r w:rsidR="00556E4E">
        <w:rPr>
          <w:rFonts w:eastAsia="宋体"/>
          <w:b/>
          <w:bCs/>
          <w:sz w:val="24"/>
          <w:szCs w:val="20"/>
          <w:lang w:val="en-GB" w:eastAsia="en-US"/>
        </w:rPr>
        <w:t>Stage 2 CR</w:t>
      </w:r>
    </w:p>
    <w:p w14:paraId="51B25DB3" w14:textId="77777777" w:rsidR="00DB17A6" w:rsidRPr="00D64B1C" w:rsidRDefault="00DB17A6" w:rsidP="00DB17A6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  <w:r w:rsidRPr="00D64B1C">
        <w:rPr>
          <w:rFonts w:eastAsia="宋体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宋体"/>
          <w:b/>
          <w:bCs/>
          <w:sz w:val="24"/>
          <w:szCs w:val="20"/>
          <w:lang w:val="en-GB" w:eastAsia="en-US"/>
        </w:rPr>
        <w:tab/>
        <w:t>Discussion and Decision</w:t>
      </w:r>
    </w:p>
    <w:p w14:paraId="42C17558" w14:textId="77777777" w:rsidR="00DB17A6" w:rsidRPr="006E13D1" w:rsidRDefault="00DB17A6" w:rsidP="00DB17A6">
      <w:pPr>
        <w:pStyle w:val="1"/>
      </w:pPr>
      <w:r>
        <w:t>Introduction</w:t>
      </w:r>
    </w:p>
    <w:p w14:paraId="12BF783B" w14:textId="212ADA43" w:rsidR="00DB17A6" w:rsidRPr="00C725D3" w:rsidRDefault="00DB17A6" w:rsidP="00DB17A6">
      <w:r w:rsidRPr="00C725D3">
        <w:t>The following email discussion</w:t>
      </w:r>
      <w:r w:rsidR="00A96216">
        <w:rPr>
          <w:rFonts w:eastAsia="宋体" w:hint="eastAsia"/>
          <w:lang w:eastAsia="zh-CN"/>
        </w:rPr>
        <w:t xml:space="preserve"> is re-triggered to collect open issues on </w:t>
      </w:r>
      <w:r w:rsidR="00556E4E">
        <w:rPr>
          <w:rFonts w:eastAsia="宋体" w:hint="eastAsia"/>
          <w:lang w:eastAsia="zh-CN"/>
        </w:rPr>
        <w:t>SBFD</w:t>
      </w:r>
      <w:r w:rsidR="00A96216">
        <w:rPr>
          <w:rFonts w:eastAsia="宋体" w:hint="eastAsia"/>
          <w:lang w:eastAsia="zh-CN"/>
        </w:rPr>
        <w:t xml:space="preserve"> Stage 2 CR</w:t>
      </w:r>
      <w:r w:rsidRPr="00C725D3">
        <w:t>:</w:t>
      </w:r>
    </w:p>
    <w:p w14:paraId="24E1A3F4" w14:textId="4BC43E0E" w:rsidR="00A3153F" w:rsidRDefault="00A3153F" w:rsidP="00A3153F">
      <w:pPr>
        <w:pStyle w:val="EmailDiscussion"/>
        <w:rPr>
          <w:sz w:val="22"/>
          <w:szCs w:val="22"/>
        </w:rPr>
      </w:pPr>
      <w:r>
        <w:rPr>
          <w:rFonts w:ascii="Times New Roman" w:hAnsi="Times New Roman"/>
          <w:b w:val="0"/>
          <w:bCs/>
          <w:sz w:val="14"/>
          <w:szCs w:val="14"/>
        </w:rPr>
        <w:t xml:space="preserve"> </w:t>
      </w:r>
      <w:r>
        <w:t>[Post1</w:t>
      </w:r>
      <w:r>
        <w:rPr>
          <w:lang w:eastAsia="zh-CN"/>
        </w:rPr>
        <w:t>31</w:t>
      </w:r>
      <w:r>
        <w:t>][</w:t>
      </w:r>
      <w:r>
        <w:rPr>
          <w:lang w:eastAsia="zh-CN"/>
        </w:rPr>
        <w:t>219</w:t>
      </w:r>
      <w:r>
        <w:t>][</w:t>
      </w:r>
      <w:r>
        <w:rPr>
          <w:lang w:eastAsia="zh-CN"/>
        </w:rPr>
        <w:t>SBFD</w:t>
      </w:r>
      <w:r>
        <w:t xml:space="preserve">] </w:t>
      </w:r>
      <w:r>
        <w:rPr>
          <w:lang w:eastAsia="zh-CN"/>
        </w:rPr>
        <w:t xml:space="preserve">CR for </w:t>
      </w:r>
      <w:r>
        <w:t>TS 38.</w:t>
      </w:r>
      <w:r>
        <w:rPr>
          <w:lang w:eastAsia="zh-CN"/>
        </w:rPr>
        <w:t>300</w:t>
      </w:r>
      <w:r>
        <w:t xml:space="preserve"> (</w:t>
      </w:r>
      <w:r>
        <w:rPr>
          <w:lang w:eastAsia="zh-CN"/>
        </w:rPr>
        <w:t>CATT</w:t>
      </w:r>
      <w:r>
        <w:t>)</w:t>
      </w:r>
    </w:p>
    <w:p w14:paraId="7F5B8454" w14:textId="77777777" w:rsidR="00A3153F" w:rsidRDefault="00A3153F" w:rsidP="00A3153F">
      <w:pPr>
        <w:pStyle w:val="EmailDiscussion2"/>
        <w:ind w:left="1619" w:firstLine="0"/>
        <w:rPr>
          <w:szCs w:val="20"/>
          <w:lang w:eastAsia="zh-CN"/>
        </w:rPr>
      </w:pPr>
      <w:r>
        <w:rPr>
          <w:lang w:eastAsia="zh-CN"/>
        </w:rPr>
        <w:t xml:space="preserve">Intended outcome: Agree the CR for </w:t>
      </w:r>
      <w:r>
        <w:t>TS 38.</w:t>
      </w:r>
      <w:r>
        <w:rPr>
          <w:lang w:eastAsia="zh-CN"/>
        </w:rPr>
        <w:t>300 with RAN3 CR merged</w:t>
      </w:r>
    </w:p>
    <w:p w14:paraId="74F08FA9" w14:textId="7E6FCDBF" w:rsidR="00A3153F" w:rsidRDefault="00A3153F" w:rsidP="00A3153F">
      <w:pPr>
        <w:pStyle w:val="EmailDiscussion2"/>
        <w:ind w:left="1619" w:firstLine="0"/>
        <w:rPr>
          <w:lang w:eastAsia="zh-CN"/>
        </w:rPr>
      </w:pPr>
      <w:r>
        <w:rPr>
          <w:lang w:eastAsia="zh-CN"/>
        </w:rPr>
        <w:t xml:space="preserve">Deadline:  </w:t>
      </w:r>
      <w:r>
        <w:rPr>
          <w:rFonts w:ascii="Aptos" w:eastAsia="Times New Roman" w:hAnsi="Aptos"/>
          <w:color w:val="000000"/>
        </w:rPr>
        <w:t>Oct. 1st</w:t>
      </w:r>
    </w:p>
    <w:p w14:paraId="414B1A00" w14:textId="77777777" w:rsidR="00A3153F" w:rsidRPr="00A3153F" w:rsidRDefault="00A3153F" w:rsidP="00A96216">
      <w:pPr>
        <w:pStyle w:val="EmailDiscussion2"/>
        <w:rPr>
          <w:rFonts w:eastAsia="宋体"/>
          <w:lang w:eastAsia="zh-CN"/>
        </w:rPr>
      </w:pPr>
    </w:p>
    <w:p w14:paraId="3EEDC784" w14:textId="629B5F9E" w:rsidR="00DB17A6" w:rsidRDefault="00DB17A6" w:rsidP="00DB17A6">
      <w:r>
        <w:t xml:space="preserve">The </w:t>
      </w:r>
      <w:r w:rsidR="006223A8">
        <w:t xml:space="preserve">CR from the </w:t>
      </w:r>
      <w:r w:rsidR="00A96216">
        <w:rPr>
          <w:rFonts w:eastAsia="宋体" w:hint="eastAsia"/>
          <w:lang w:eastAsia="zh-CN"/>
        </w:rPr>
        <w:t>previous</w:t>
      </w:r>
      <w:r w:rsidR="006223A8">
        <w:t xml:space="preserve"> round of the above discussion was agreed in </w:t>
      </w:r>
      <w:r w:rsidR="00180746" w:rsidRPr="00180746">
        <w:t xml:space="preserve">R2-2506604 </w:t>
      </w:r>
      <w:r w:rsidR="006223A8">
        <w:t>[</w:t>
      </w:r>
      <w:r w:rsidR="00F16722">
        <w:t>1</w:t>
      </w:r>
      <w:r w:rsidR="006223A8">
        <w:t xml:space="preserve">]. </w:t>
      </w:r>
      <w:r w:rsidR="00723DEE">
        <w:t xml:space="preserve">In this second round, open issues </w:t>
      </w:r>
      <w:r w:rsidR="00727D22">
        <w:t xml:space="preserve">with the agreed CR </w:t>
      </w:r>
      <w:r w:rsidR="00723DEE">
        <w:t>are discussed</w:t>
      </w:r>
      <w:r w:rsidR="00C7066C">
        <w:t xml:space="preserve"> and resolved</w:t>
      </w:r>
      <w:r w:rsidR="00723DEE">
        <w:t xml:space="preserve">. </w:t>
      </w:r>
    </w:p>
    <w:p w14:paraId="430BF75B" w14:textId="77777777" w:rsidR="00DB17A6" w:rsidRDefault="00DB17A6" w:rsidP="00DB17A6">
      <w:pPr>
        <w:pStyle w:val="1"/>
      </w:pPr>
      <w:r>
        <w:t>Open issues</w:t>
      </w:r>
    </w:p>
    <w:p w14:paraId="3D1D472F" w14:textId="6F0994AD" w:rsidR="00DB17A6" w:rsidRDefault="00556E4E" w:rsidP="00DB17A6">
      <w:p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There was one comment from IDC during the post email discussion, as following:</w:t>
      </w:r>
    </w:p>
    <w:tbl>
      <w:tblPr>
        <w:tblStyle w:val="ad"/>
        <w:tblW w:w="4628" w:type="pct"/>
        <w:tblLook w:val="04A0" w:firstRow="1" w:lastRow="0" w:firstColumn="1" w:lastColumn="0" w:noHBand="0" w:noVBand="1"/>
      </w:tblPr>
      <w:tblGrid>
        <w:gridCol w:w="1088"/>
        <w:gridCol w:w="3381"/>
        <w:gridCol w:w="2516"/>
        <w:gridCol w:w="2139"/>
      </w:tblGrid>
      <w:tr w:rsidR="00B012CC" w14:paraId="4F611EA1" w14:textId="77777777" w:rsidTr="00B012CC"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2F3" w14:textId="77777777" w:rsidR="00B012CC" w:rsidRDefault="00B012CC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Company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FA5D" w14:textId="77777777" w:rsidR="00B012CC" w:rsidRDefault="00B012CC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Comments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A5D0" w14:textId="77777777" w:rsidR="00B012CC" w:rsidRDefault="00B012CC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Proposed Change (if any)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0936" w14:textId="77777777" w:rsidR="00B012CC" w:rsidRDefault="00B012CC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Rapporteur Comments</w:t>
            </w:r>
          </w:p>
        </w:tc>
      </w:tr>
      <w:tr w:rsidR="00B012CC" w14:paraId="25DA0735" w14:textId="77777777" w:rsidTr="00B012CC"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8EB0" w14:textId="77777777" w:rsidR="00B012CC" w:rsidRDefault="00B012C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IDC</w:t>
            </w:r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BA0C" w14:textId="77777777" w:rsidR="00B012CC" w:rsidRDefault="00B012CC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>
              <w:t>Not related to the changes, but SBFD with multi-carrier (CA) is missed which is already agreed by RAN1. We need to capture the CA operation (in general section or other section) in stage-2 specification with high level description.</w:t>
            </w:r>
          </w:p>
          <w:p w14:paraId="25503C79" w14:textId="77777777" w:rsidR="00B012CC" w:rsidRDefault="00B012CC">
            <w:pPr>
              <w:pStyle w:val="TAL"/>
              <w:keepNext w:val="0"/>
              <w:keepLines w:val="0"/>
              <w:widowControl w:val="0"/>
            </w:pPr>
          </w:p>
          <w:p w14:paraId="122CA6D5" w14:textId="77777777" w:rsidR="00B012CC" w:rsidRDefault="00B012CC">
            <w:pPr>
              <w:pStyle w:val="TAL"/>
              <w:widowControl w:val="0"/>
              <w:rPr>
                <w:b/>
              </w:rPr>
            </w:pPr>
            <w:r>
              <w:rPr>
                <w:highlight w:val="green"/>
              </w:rPr>
              <w:t>RAN1#120 agreement</w:t>
            </w:r>
          </w:p>
          <w:p w14:paraId="5608E7AF" w14:textId="77777777" w:rsidR="00B012CC" w:rsidRDefault="00B012CC">
            <w:pPr>
              <w:pStyle w:val="TAL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 xml:space="preserve">Support SBFD operation on one TDD carrier in multi-carrier scenario. </w:t>
            </w:r>
          </w:p>
          <w:p w14:paraId="2EAD0828" w14:textId="77777777" w:rsidR="00B012CC" w:rsidRDefault="00B012CC" w:rsidP="00B012CC">
            <w:pPr>
              <w:pStyle w:val="TAL"/>
              <w:widowControl w:val="0"/>
              <w:numPr>
                <w:ilvl w:val="0"/>
                <w:numId w:val="17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Note: If the TDD carrier for SBFD operation is </w:t>
            </w:r>
            <w:proofErr w:type="gramStart"/>
            <w:r>
              <w:rPr>
                <w:i/>
                <w:iCs/>
              </w:rPr>
              <w:t>an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Scell</w:t>
            </w:r>
            <w:proofErr w:type="spellEnd"/>
            <w:r>
              <w:rPr>
                <w:i/>
                <w:iCs/>
              </w:rPr>
              <w:t xml:space="preserve">, support UE dedicated signaling for cell-specific configuration of time and frequency location of SBFD </w:t>
            </w:r>
            <w:proofErr w:type="spellStart"/>
            <w:r>
              <w:rPr>
                <w:i/>
                <w:iCs/>
              </w:rPr>
              <w:t>subbands</w:t>
            </w:r>
            <w:proofErr w:type="spellEnd"/>
            <w:r>
              <w:rPr>
                <w:i/>
                <w:iCs/>
              </w:rPr>
              <w:t xml:space="preserve"> for the </w:t>
            </w:r>
            <w:proofErr w:type="spellStart"/>
            <w:r>
              <w:rPr>
                <w:i/>
                <w:iCs/>
              </w:rPr>
              <w:t>Scell</w:t>
            </w:r>
            <w:proofErr w:type="spellEnd"/>
            <w:r>
              <w:rPr>
                <w:i/>
                <w:iCs/>
              </w:rPr>
              <w:t xml:space="preserve">.  </w:t>
            </w:r>
          </w:p>
          <w:p w14:paraId="3F1EA95E" w14:textId="77777777" w:rsidR="00B012CC" w:rsidRDefault="00B012CC" w:rsidP="00B012CC">
            <w:pPr>
              <w:pStyle w:val="TAL"/>
              <w:widowControl w:val="0"/>
              <w:numPr>
                <w:ilvl w:val="0"/>
                <w:numId w:val="17"/>
              </w:numPr>
              <w:rPr>
                <w:i/>
                <w:iCs/>
                <w:lang w:val="en-GB" w:eastAsia="en-US"/>
              </w:rPr>
            </w:pPr>
            <w:r>
              <w:rPr>
                <w:i/>
                <w:iCs/>
              </w:rPr>
              <w:t>FFS whether/how to handle half-duplex CA case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5E4" w14:textId="77777777" w:rsidR="00B012CC" w:rsidRDefault="00B012C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BE08" w14:textId="3D51543D" w:rsidR="00B012CC" w:rsidRDefault="00B012C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>
              <w:rPr>
                <w:lang w:eastAsia="zh-CN"/>
              </w:rPr>
              <w:t xml:space="preserve">RAN1 feature leader confirmed that RAN1 did not provide any TP of stage-2 on this agreement in the LS because they think there is no stage-2 spec impact. Considering only one comment on this change, contribution can be submitted and further discussed for the next meeting. </w:t>
            </w:r>
          </w:p>
        </w:tc>
      </w:tr>
    </w:tbl>
    <w:p w14:paraId="5510DD2F" w14:textId="77777777" w:rsidR="00B012CC" w:rsidRDefault="00B012CC" w:rsidP="00DB17A6">
      <w:pPr>
        <w:rPr>
          <w:rFonts w:eastAsia="宋体"/>
          <w:lang w:val="en-GB" w:eastAsia="zh-CN"/>
        </w:rPr>
      </w:pPr>
    </w:p>
    <w:p w14:paraId="2740A9D9" w14:textId="085236E6" w:rsidR="00DB17A6" w:rsidRDefault="00DB17A6" w:rsidP="00DB17A6">
      <w:pPr>
        <w:rPr>
          <w:lang w:val="en-GB" w:eastAsia="en-US"/>
        </w:rPr>
      </w:pPr>
      <w:r>
        <w:rPr>
          <w:lang w:val="en-GB" w:eastAsia="en-US"/>
        </w:rPr>
        <w:t xml:space="preserve">Companies are invited to </w:t>
      </w:r>
      <w:r w:rsidR="00B012CC">
        <w:rPr>
          <w:rFonts w:eastAsia="宋体" w:hint="eastAsia"/>
          <w:lang w:val="en-GB" w:eastAsia="zh-CN"/>
        </w:rPr>
        <w:t xml:space="preserve">further discuss above issue and </w:t>
      </w:r>
      <w:r>
        <w:rPr>
          <w:lang w:val="en-GB" w:eastAsia="en-US"/>
        </w:rPr>
        <w:t>describe any</w:t>
      </w:r>
      <w:r w:rsidR="00B012CC">
        <w:rPr>
          <w:rFonts w:eastAsia="宋体" w:hint="eastAsia"/>
          <w:lang w:val="en-GB" w:eastAsia="zh-CN"/>
        </w:rPr>
        <w:t xml:space="preserve"> other </w:t>
      </w:r>
      <w:r>
        <w:rPr>
          <w:lang w:val="en-GB" w:eastAsia="en-US"/>
        </w:rPr>
        <w:t xml:space="preserve">open issues. </w:t>
      </w:r>
    </w:p>
    <w:tbl>
      <w:tblPr>
        <w:tblStyle w:val="ad"/>
        <w:tblW w:w="9423" w:type="dxa"/>
        <w:tblLook w:val="04A0" w:firstRow="1" w:lastRow="0" w:firstColumn="1" w:lastColumn="0" w:noHBand="0" w:noVBand="1"/>
      </w:tblPr>
      <w:tblGrid>
        <w:gridCol w:w="1555"/>
        <w:gridCol w:w="5244"/>
        <w:gridCol w:w="2624"/>
      </w:tblGrid>
      <w:tr w:rsidR="00DB17A6" w14:paraId="7C46EDD8" w14:textId="77777777" w:rsidTr="0022743F">
        <w:trPr>
          <w:trHeight w:val="322"/>
        </w:trPr>
        <w:tc>
          <w:tcPr>
            <w:tcW w:w="1555" w:type="dxa"/>
            <w:shd w:val="clear" w:color="auto" w:fill="E7E6E6" w:themeFill="background2"/>
            <w:vAlign w:val="center"/>
          </w:tcPr>
          <w:p w14:paraId="76C0A027" w14:textId="4C33D3B6" w:rsidR="00DB17A6" w:rsidRPr="00C554CA" w:rsidRDefault="00556E4E" w:rsidP="00A96216">
            <w:pPr>
              <w:rPr>
                <w:b/>
                <w:lang w:val="en-GB" w:eastAsia="en-US"/>
              </w:rPr>
            </w:pPr>
            <w:r>
              <w:rPr>
                <w:rFonts w:eastAsia="宋体" w:hint="eastAsia"/>
                <w:b/>
                <w:lang w:val="en-GB" w:eastAsia="zh-CN"/>
              </w:rPr>
              <w:t>Company</w:t>
            </w:r>
            <w:r w:rsidR="009E7C2A">
              <w:rPr>
                <w:b/>
                <w:lang w:val="en-GB" w:eastAsia="en-US"/>
              </w:rPr>
              <w:t xml:space="preserve"> </w:t>
            </w:r>
          </w:p>
        </w:tc>
        <w:tc>
          <w:tcPr>
            <w:tcW w:w="5244" w:type="dxa"/>
            <w:shd w:val="clear" w:color="auto" w:fill="E7E6E6" w:themeFill="background2"/>
            <w:vAlign w:val="center"/>
          </w:tcPr>
          <w:p w14:paraId="56CCEC75" w14:textId="7E75EFDF" w:rsidR="00DB17A6" w:rsidRPr="00A96216" w:rsidRDefault="00A96216" w:rsidP="0084734E">
            <w:pPr>
              <w:rPr>
                <w:rFonts w:eastAsia="宋体"/>
                <w:b/>
                <w:lang w:val="en-GB" w:eastAsia="zh-CN"/>
              </w:rPr>
            </w:pPr>
            <w:r>
              <w:rPr>
                <w:b/>
                <w:lang w:val="en-GB" w:eastAsia="en-US"/>
              </w:rPr>
              <w:t xml:space="preserve">Issue description </w:t>
            </w:r>
            <w:r w:rsidR="00DB17A6">
              <w:rPr>
                <w:b/>
                <w:lang w:val="en-GB" w:eastAsia="en-US"/>
              </w:rPr>
              <w:t>and potential resolution</w:t>
            </w:r>
          </w:p>
        </w:tc>
        <w:tc>
          <w:tcPr>
            <w:tcW w:w="2624" w:type="dxa"/>
            <w:shd w:val="clear" w:color="auto" w:fill="E7E6E6" w:themeFill="background2"/>
          </w:tcPr>
          <w:p w14:paraId="0E981AC0" w14:textId="77777777" w:rsidR="00DB17A6" w:rsidRDefault="00DB17A6" w:rsidP="0084734E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Rapporteur comment</w:t>
            </w:r>
          </w:p>
        </w:tc>
      </w:tr>
      <w:tr w:rsidR="00DB17A6" w14:paraId="69628ADA" w14:textId="77777777" w:rsidTr="0022743F">
        <w:trPr>
          <w:trHeight w:val="404"/>
        </w:trPr>
        <w:tc>
          <w:tcPr>
            <w:tcW w:w="1555" w:type="dxa"/>
          </w:tcPr>
          <w:p w14:paraId="481F7D37" w14:textId="6F2FA85A" w:rsidR="00DB17A6" w:rsidRPr="00556E4E" w:rsidRDefault="00AB647F" w:rsidP="0084734E">
            <w:pPr>
              <w:rPr>
                <w:rFonts w:eastAsia="宋体"/>
                <w:sz w:val="16"/>
                <w:lang w:val="en-GB" w:eastAsia="zh-CN"/>
              </w:rPr>
            </w:pPr>
            <w:ins w:id="1" w:author="作者">
              <w:r>
                <w:rPr>
                  <w:rFonts w:eastAsia="宋体"/>
                  <w:sz w:val="16"/>
                  <w:lang w:val="en-GB" w:eastAsia="zh-CN"/>
                </w:rPr>
                <w:t>Ericsson</w:t>
              </w:r>
            </w:ins>
          </w:p>
        </w:tc>
        <w:tc>
          <w:tcPr>
            <w:tcW w:w="5244" w:type="dxa"/>
          </w:tcPr>
          <w:p w14:paraId="10D4E4FA" w14:textId="5D560691" w:rsidR="00DB17A6" w:rsidRDefault="00982C5D" w:rsidP="00556E4E">
            <w:pPr>
              <w:rPr>
                <w:ins w:id="2" w:author="作者"/>
                <w:sz w:val="16"/>
                <w:lang w:val="en-GB" w:eastAsia="en-US"/>
              </w:rPr>
            </w:pPr>
            <w:ins w:id="3" w:author="作者">
              <w:r>
                <w:rPr>
                  <w:sz w:val="16"/>
                  <w:lang w:val="en-GB" w:eastAsia="en-US"/>
                </w:rPr>
                <w:t xml:space="preserve">More cases on RO </w:t>
              </w:r>
              <w:r w:rsidR="0037727F">
                <w:rPr>
                  <w:sz w:val="16"/>
                  <w:lang w:val="en-GB" w:eastAsia="en-US"/>
                </w:rPr>
                <w:t xml:space="preserve">type </w:t>
              </w:r>
              <w:r>
                <w:rPr>
                  <w:sz w:val="16"/>
                  <w:lang w:val="en-GB" w:eastAsia="en-US"/>
                </w:rPr>
                <w:t xml:space="preserve">selection is missing, including 1) CFRA triggered by dedicated RRC </w:t>
              </w:r>
              <w:proofErr w:type="spellStart"/>
              <w:r>
                <w:rPr>
                  <w:sz w:val="16"/>
                  <w:lang w:val="en-GB" w:eastAsia="en-US"/>
                </w:rPr>
                <w:t>signaling</w:t>
              </w:r>
              <w:proofErr w:type="spellEnd"/>
              <w:r>
                <w:rPr>
                  <w:sz w:val="16"/>
                  <w:lang w:val="en-GB" w:eastAsia="en-US"/>
                </w:rPr>
                <w:t xml:space="preserve"> 2) </w:t>
              </w:r>
              <w:r w:rsidR="008C3D1E">
                <w:rPr>
                  <w:sz w:val="16"/>
                  <w:lang w:val="en-GB" w:eastAsia="en-US"/>
                </w:rPr>
                <w:t>CBRA RO selection for initial PRACH transmissions</w:t>
              </w:r>
              <w:r w:rsidR="00E015CB">
                <w:rPr>
                  <w:sz w:val="16"/>
                  <w:lang w:val="en-GB" w:eastAsia="en-US"/>
                </w:rPr>
                <w:t>.</w:t>
              </w:r>
            </w:ins>
          </w:p>
          <w:p w14:paraId="481AE584" w14:textId="77777777" w:rsidR="00E015CB" w:rsidRDefault="00E015CB" w:rsidP="00556E4E">
            <w:pPr>
              <w:rPr>
                <w:ins w:id="4" w:author="作者"/>
                <w:sz w:val="16"/>
                <w:lang w:val="en-GB" w:eastAsia="en-US"/>
              </w:rPr>
            </w:pPr>
          </w:p>
          <w:p w14:paraId="51B01959" w14:textId="77777777" w:rsidR="00E015CB" w:rsidRDefault="00E015CB" w:rsidP="00556E4E">
            <w:pPr>
              <w:rPr>
                <w:ins w:id="5" w:author="作者"/>
                <w:sz w:val="16"/>
                <w:lang w:val="en-GB" w:eastAsia="en-US"/>
              </w:rPr>
            </w:pPr>
            <w:ins w:id="6" w:author="作者">
              <w:r>
                <w:rPr>
                  <w:sz w:val="16"/>
                  <w:lang w:val="en-GB" w:eastAsia="en-US"/>
                </w:rPr>
                <w:t xml:space="preserve">The motivation to include description on the rest cases are: </w:t>
              </w:r>
            </w:ins>
          </w:p>
          <w:p w14:paraId="7B1389A8" w14:textId="69AAB16C" w:rsidR="00E015CB" w:rsidRPr="00D353F9" w:rsidRDefault="00E015CB" w:rsidP="00556E4E">
            <w:pPr>
              <w:rPr>
                <w:sz w:val="16"/>
                <w:lang w:val="en-GB" w:eastAsia="en-US"/>
              </w:rPr>
            </w:pPr>
            <w:ins w:id="7" w:author="作者">
              <w:r>
                <w:rPr>
                  <w:sz w:val="16"/>
                  <w:lang w:val="en-GB" w:eastAsia="en-US"/>
                </w:rPr>
                <w:lastRenderedPageBreak/>
                <w:t xml:space="preserve">In stage 2 spec, we need to </w:t>
              </w:r>
              <w:r w:rsidR="0037727F">
                <w:rPr>
                  <w:sz w:val="16"/>
                  <w:lang w:val="en-GB" w:eastAsia="en-US"/>
                </w:rPr>
                <w:t xml:space="preserve">keep a consistent description on the feature, i.e., RO type selection. We can either remove all texts on RO type selection, or include complete and consistent description for all cases, for </w:t>
              </w:r>
              <w:r w:rsidR="00496A05">
                <w:rPr>
                  <w:sz w:val="16"/>
                  <w:lang w:val="en-GB" w:eastAsia="en-US"/>
                </w:rPr>
                <w:t xml:space="preserve">better </w:t>
              </w:r>
              <w:r w:rsidR="00F20C25">
                <w:rPr>
                  <w:sz w:val="16"/>
                  <w:lang w:val="en-GB" w:eastAsia="en-US"/>
                </w:rPr>
                <w:t>readability perspective.</w:t>
              </w:r>
            </w:ins>
          </w:p>
        </w:tc>
        <w:tc>
          <w:tcPr>
            <w:tcW w:w="2624" w:type="dxa"/>
          </w:tcPr>
          <w:p w14:paraId="3794FAB4" w14:textId="77777777" w:rsidR="00DB17A6" w:rsidRPr="00D353F9" w:rsidRDefault="00DB17A6" w:rsidP="0084734E">
            <w:pPr>
              <w:rPr>
                <w:sz w:val="16"/>
                <w:lang w:val="en-GB" w:eastAsia="en-US"/>
              </w:rPr>
            </w:pPr>
          </w:p>
        </w:tc>
      </w:tr>
      <w:tr w:rsidR="00DB17A6" w14:paraId="0A0FCEFC" w14:textId="77777777" w:rsidTr="0022743F">
        <w:trPr>
          <w:trHeight w:val="381"/>
        </w:trPr>
        <w:tc>
          <w:tcPr>
            <w:tcW w:w="1555" w:type="dxa"/>
          </w:tcPr>
          <w:p w14:paraId="0475C7A2" w14:textId="77777777" w:rsidR="00DB17A6" w:rsidRPr="00D353F9" w:rsidRDefault="00DB17A6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5244" w:type="dxa"/>
          </w:tcPr>
          <w:p w14:paraId="35783DB0" w14:textId="77777777" w:rsidR="00DB17A6" w:rsidRPr="00D353F9" w:rsidRDefault="00DB17A6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2624" w:type="dxa"/>
          </w:tcPr>
          <w:p w14:paraId="60E34661" w14:textId="77777777" w:rsidR="00DB17A6" w:rsidRPr="00D353F9" w:rsidRDefault="00DB17A6" w:rsidP="0084734E">
            <w:pPr>
              <w:rPr>
                <w:sz w:val="16"/>
                <w:lang w:val="en-GB" w:eastAsia="en-US"/>
              </w:rPr>
            </w:pPr>
          </w:p>
        </w:tc>
      </w:tr>
      <w:tr w:rsidR="003A5D35" w14:paraId="5BD102FA" w14:textId="77777777" w:rsidTr="0022743F">
        <w:trPr>
          <w:trHeight w:val="381"/>
        </w:trPr>
        <w:tc>
          <w:tcPr>
            <w:tcW w:w="1555" w:type="dxa"/>
          </w:tcPr>
          <w:p w14:paraId="2F696B6B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5244" w:type="dxa"/>
          </w:tcPr>
          <w:p w14:paraId="7A4AB139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2624" w:type="dxa"/>
          </w:tcPr>
          <w:p w14:paraId="1E7DD13E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</w:tr>
      <w:tr w:rsidR="003A5D35" w14:paraId="34D17352" w14:textId="77777777" w:rsidTr="0022743F">
        <w:trPr>
          <w:trHeight w:val="381"/>
        </w:trPr>
        <w:tc>
          <w:tcPr>
            <w:tcW w:w="1555" w:type="dxa"/>
          </w:tcPr>
          <w:p w14:paraId="4D813FA6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5244" w:type="dxa"/>
          </w:tcPr>
          <w:p w14:paraId="72738FF4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  <w:tc>
          <w:tcPr>
            <w:tcW w:w="2624" w:type="dxa"/>
          </w:tcPr>
          <w:p w14:paraId="56667CE0" w14:textId="77777777" w:rsidR="003A5D35" w:rsidRPr="00D353F9" w:rsidRDefault="003A5D35" w:rsidP="0084734E">
            <w:pPr>
              <w:rPr>
                <w:sz w:val="16"/>
                <w:lang w:val="en-GB" w:eastAsia="en-US"/>
              </w:rPr>
            </w:pPr>
          </w:p>
        </w:tc>
      </w:tr>
    </w:tbl>
    <w:p w14:paraId="1B844190" w14:textId="77777777" w:rsidR="00DB17A6" w:rsidRDefault="00DB17A6" w:rsidP="00DB17A6">
      <w:pPr>
        <w:rPr>
          <w:lang w:val="en-GB" w:eastAsia="en-US"/>
        </w:rPr>
      </w:pPr>
    </w:p>
    <w:p w14:paraId="3BD3E4A4" w14:textId="77777777" w:rsidR="00DB17A6" w:rsidRPr="00290A8D" w:rsidRDefault="00DB17A6" w:rsidP="00DB17A6">
      <w:pPr>
        <w:rPr>
          <w:highlight w:val="yellow"/>
          <w:u w:val="single"/>
          <w:lang w:val="en-GB" w:eastAsia="en-US"/>
        </w:rPr>
      </w:pPr>
      <w:r w:rsidRPr="00290A8D">
        <w:rPr>
          <w:highlight w:val="yellow"/>
          <w:u w:val="single"/>
          <w:lang w:val="en-GB" w:eastAsia="en-US"/>
        </w:rPr>
        <w:t xml:space="preserve">Summary: </w:t>
      </w:r>
    </w:p>
    <w:p w14:paraId="385DA842" w14:textId="77777777" w:rsidR="009E2027" w:rsidRDefault="009E2027" w:rsidP="00DB17A6">
      <w:p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There are two issues raised by companies. </w:t>
      </w:r>
    </w:p>
    <w:p w14:paraId="1289818C" w14:textId="77777777" w:rsidR="009E2027" w:rsidRPr="00D8457D" w:rsidRDefault="009E2027" w:rsidP="009E2027">
      <w:pPr>
        <w:pStyle w:val="a8"/>
        <w:numPr>
          <w:ilvl w:val="0"/>
          <w:numId w:val="17"/>
        </w:numPr>
        <w:rPr>
          <w:rFonts w:eastAsia="宋体"/>
          <w:sz w:val="20"/>
          <w:lang w:val="en-GB" w:eastAsia="zh-CN"/>
        </w:rPr>
      </w:pPr>
      <w:r w:rsidRPr="00D8457D">
        <w:rPr>
          <w:sz w:val="20"/>
        </w:rPr>
        <w:t xml:space="preserve">SBFD with multi-carrier (CA) </w:t>
      </w:r>
    </w:p>
    <w:p w14:paraId="4AF72B50" w14:textId="32391923" w:rsidR="00DB17A6" w:rsidRPr="00D8457D" w:rsidRDefault="009E2027" w:rsidP="009E2027">
      <w:pPr>
        <w:pStyle w:val="a8"/>
        <w:rPr>
          <w:rFonts w:eastAsia="宋体"/>
          <w:sz w:val="20"/>
          <w:lang w:eastAsia="zh-CN"/>
        </w:rPr>
      </w:pPr>
      <w:r w:rsidRPr="00D8457D">
        <w:rPr>
          <w:rFonts w:eastAsia="宋体" w:hint="eastAsia"/>
          <w:sz w:val="20"/>
          <w:lang w:eastAsia="zh-CN"/>
        </w:rPr>
        <w:t>It is proposed that w</w:t>
      </w:r>
      <w:r w:rsidRPr="00D8457D">
        <w:rPr>
          <w:sz w:val="20"/>
        </w:rPr>
        <w:t>e need to capture the CA operation (in general section or other section) in stage-2 specification</w:t>
      </w:r>
      <w:r w:rsidRPr="00D8457D">
        <w:rPr>
          <w:rFonts w:eastAsia="宋体" w:hint="eastAsia"/>
          <w:sz w:val="20"/>
          <w:lang w:eastAsia="zh-CN"/>
        </w:rPr>
        <w:t>.</w:t>
      </w:r>
    </w:p>
    <w:p w14:paraId="53862323" w14:textId="4734858C" w:rsidR="009E2027" w:rsidRPr="00D8457D" w:rsidRDefault="009E2027" w:rsidP="009E2027">
      <w:pPr>
        <w:pStyle w:val="a8"/>
        <w:numPr>
          <w:ilvl w:val="0"/>
          <w:numId w:val="17"/>
        </w:numPr>
        <w:rPr>
          <w:sz w:val="20"/>
        </w:rPr>
      </w:pPr>
      <w:r w:rsidRPr="00D8457D">
        <w:rPr>
          <w:sz w:val="20"/>
        </w:rPr>
        <w:t>RO type selection</w:t>
      </w:r>
    </w:p>
    <w:p w14:paraId="4D7EF508" w14:textId="314B4C4A" w:rsidR="009E2027" w:rsidRPr="00D8457D" w:rsidRDefault="009E2027" w:rsidP="009E2027">
      <w:pPr>
        <w:pStyle w:val="a8"/>
        <w:rPr>
          <w:sz w:val="20"/>
        </w:rPr>
      </w:pPr>
      <w:r w:rsidRPr="00D8457D">
        <w:rPr>
          <w:rFonts w:eastAsia="宋体" w:hint="eastAsia"/>
          <w:sz w:val="20"/>
          <w:lang w:eastAsia="zh-CN"/>
        </w:rPr>
        <w:t xml:space="preserve">It is proposed to </w:t>
      </w:r>
      <w:r w:rsidRPr="00D8457D">
        <w:rPr>
          <w:rFonts w:eastAsia="宋体"/>
          <w:sz w:val="20"/>
          <w:lang w:eastAsia="zh-CN"/>
        </w:rPr>
        <w:t>keep a consistent description on the feature, i.e., RO type selection</w:t>
      </w:r>
      <w:r w:rsidRPr="00D8457D">
        <w:rPr>
          <w:rFonts w:eastAsia="宋体" w:hint="eastAsia"/>
          <w:sz w:val="20"/>
          <w:lang w:eastAsia="zh-CN"/>
        </w:rPr>
        <w:t xml:space="preserve">: </w:t>
      </w:r>
      <w:r w:rsidRPr="00D8457D">
        <w:rPr>
          <w:sz w:val="20"/>
        </w:rPr>
        <w:t>1) CFRA triggered by dedicated RRC signaling 2) CBRA RO selection for initial PRACH transmissions.</w:t>
      </w:r>
    </w:p>
    <w:p w14:paraId="27F8C393" w14:textId="7F536A17" w:rsidR="00D8457D" w:rsidRPr="00D8457D" w:rsidRDefault="00D8457D" w:rsidP="004F52BD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>From rapporteur</w:t>
      </w:r>
      <w:r>
        <w:rPr>
          <w:rFonts w:eastAsia="宋体"/>
          <w:lang w:val="en-GB" w:eastAsia="zh-CN"/>
        </w:rPr>
        <w:t>’</w:t>
      </w:r>
      <w:r>
        <w:rPr>
          <w:rFonts w:eastAsia="宋体" w:hint="eastAsia"/>
          <w:lang w:val="en-GB" w:eastAsia="zh-CN"/>
        </w:rPr>
        <w:t>s perspective, m</w:t>
      </w:r>
      <w:r w:rsidR="009E2027">
        <w:rPr>
          <w:rFonts w:eastAsia="宋体" w:hint="eastAsia"/>
          <w:lang w:val="en-GB" w:eastAsia="zh-CN"/>
        </w:rPr>
        <w:t xml:space="preserve">ore cases on RO type selection </w:t>
      </w:r>
      <w:r>
        <w:rPr>
          <w:rFonts w:eastAsia="宋体"/>
          <w:lang w:val="en-GB" w:eastAsia="zh-CN"/>
        </w:rPr>
        <w:t>are</w:t>
      </w:r>
      <w:r w:rsidR="009E2027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reasonable</w:t>
      </w:r>
      <w:r w:rsidR="009E2027">
        <w:rPr>
          <w:rFonts w:eastAsia="宋体" w:hint="eastAsia"/>
          <w:lang w:val="en-GB" w:eastAsia="zh-CN"/>
        </w:rPr>
        <w:t xml:space="preserve"> to</w:t>
      </w:r>
      <w:r w:rsidR="009E2027" w:rsidRPr="009E2027">
        <w:rPr>
          <w:rFonts w:eastAsia="宋体"/>
          <w:lang w:eastAsia="zh-CN"/>
        </w:rPr>
        <w:t xml:space="preserve"> keep a consistent description</w:t>
      </w:r>
      <w:r w:rsidR="009E2027">
        <w:rPr>
          <w:rFonts w:eastAsia="宋体" w:hint="eastAsia"/>
          <w:lang w:eastAsia="zh-CN"/>
        </w:rPr>
        <w:t xml:space="preserve"> of TP from RAN1</w:t>
      </w:r>
      <w:r w:rsidR="009E2027">
        <w:rPr>
          <w:rFonts w:eastAsia="宋体" w:hint="eastAsia"/>
          <w:lang w:val="en-GB" w:eastAsia="zh-CN"/>
        </w:rPr>
        <w:t xml:space="preserve">. </w:t>
      </w:r>
      <w:r>
        <w:rPr>
          <w:rFonts w:eastAsia="宋体" w:hint="eastAsia"/>
          <w:lang w:val="en-GB" w:eastAsia="zh-CN"/>
        </w:rPr>
        <w:t xml:space="preserve">However the CA case will not be captured </w:t>
      </w:r>
      <w:r>
        <w:rPr>
          <w:rFonts w:eastAsia="宋体" w:hint="eastAsia"/>
          <w:lang w:eastAsia="zh-CN"/>
        </w:rPr>
        <w:t>since</w:t>
      </w:r>
      <w:r>
        <w:rPr>
          <w:lang w:eastAsia="zh-CN"/>
        </w:rPr>
        <w:t xml:space="preserve"> RAN1 did not provide any TP of stage-2 on this agreement in the </w:t>
      </w:r>
      <w:r>
        <w:rPr>
          <w:rFonts w:eastAsia="宋体" w:hint="eastAsia"/>
          <w:lang w:eastAsia="zh-CN"/>
        </w:rPr>
        <w:t>LS. So the</w:t>
      </w:r>
      <w:r w:rsidRPr="00D8457D">
        <w:t xml:space="preserve"> </w:t>
      </w:r>
      <w:r>
        <w:rPr>
          <w:rFonts w:eastAsia="宋体" w:hint="eastAsia"/>
          <w:lang w:eastAsia="zh-CN"/>
        </w:rPr>
        <w:t xml:space="preserve">issue of </w:t>
      </w:r>
      <w:r>
        <w:rPr>
          <w:rFonts w:eastAsia="宋体"/>
          <w:lang w:eastAsia="zh-CN"/>
        </w:rPr>
        <w:t>SBFD with multi-carrier (CA)</w:t>
      </w:r>
      <w:r>
        <w:rPr>
          <w:rFonts w:eastAsia="宋体" w:hint="eastAsia"/>
          <w:lang w:eastAsia="zh-CN"/>
        </w:rPr>
        <w:t xml:space="preserve"> will be captured as an open issue for further discussion.</w:t>
      </w:r>
    </w:p>
    <w:p w14:paraId="57C2F4D2" w14:textId="7F196713" w:rsidR="004F52BD" w:rsidRPr="004F52BD" w:rsidRDefault="004F52BD" w:rsidP="004F52BD">
      <w:pPr>
        <w:rPr>
          <w:rFonts w:eastAsia="宋体"/>
          <w:b/>
          <w:lang w:val="en-GB" w:eastAsia="zh-CN"/>
        </w:rPr>
      </w:pPr>
      <w:r w:rsidRPr="0089545A">
        <w:rPr>
          <w:b/>
          <w:lang w:val="en-GB" w:eastAsia="en-US"/>
        </w:rPr>
        <w:t xml:space="preserve">Proposal 1: </w:t>
      </w:r>
      <w:r>
        <w:rPr>
          <w:rFonts w:eastAsia="宋体" w:hint="eastAsia"/>
          <w:b/>
          <w:lang w:val="en-GB" w:eastAsia="zh-CN"/>
        </w:rPr>
        <w:t xml:space="preserve">There is one open issue in </w:t>
      </w:r>
      <w:r w:rsidRPr="004F52BD">
        <w:rPr>
          <w:rFonts w:eastAsia="宋体"/>
          <w:b/>
          <w:lang w:val="en-GB" w:eastAsia="zh-CN"/>
        </w:rPr>
        <w:t>TS 38.300</w:t>
      </w:r>
      <w:r>
        <w:rPr>
          <w:rFonts w:eastAsia="宋体" w:hint="eastAsia"/>
          <w:b/>
          <w:lang w:val="en-GB" w:eastAsia="zh-CN"/>
        </w:rPr>
        <w:t xml:space="preserve">: whether SBFD with </w:t>
      </w:r>
      <w:r w:rsidRPr="004F52BD">
        <w:rPr>
          <w:rFonts w:eastAsia="宋体"/>
          <w:b/>
          <w:lang w:val="en-GB" w:eastAsia="zh-CN"/>
        </w:rPr>
        <w:t>CA operation</w:t>
      </w:r>
      <w:r>
        <w:rPr>
          <w:rFonts w:eastAsia="宋体" w:hint="eastAsia"/>
          <w:b/>
          <w:lang w:val="en-GB" w:eastAsia="zh-CN"/>
        </w:rPr>
        <w:t xml:space="preserve"> is required in clause </w:t>
      </w:r>
      <w:r w:rsidRPr="004F52BD">
        <w:rPr>
          <w:rFonts w:eastAsia="宋体"/>
          <w:b/>
          <w:lang w:val="en-GB" w:eastAsia="zh-CN"/>
        </w:rPr>
        <w:t>X.1 General</w:t>
      </w:r>
      <w:r>
        <w:rPr>
          <w:rFonts w:eastAsia="宋体" w:hint="eastAsia"/>
          <w:b/>
          <w:lang w:val="en-GB" w:eastAsia="zh-CN"/>
        </w:rPr>
        <w:t>.</w:t>
      </w:r>
    </w:p>
    <w:p w14:paraId="13E29031" w14:textId="0733DC0C" w:rsidR="004F52BD" w:rsidRPr="004F52BD" w:rsidRDefault="004F52BD" w:rsidP="004F52BD">
      <w:pPr>
        <w:rPr>
          <w:rFonts w:eastAsia="宋体"/>
          <w:b/>
          <w:lang w:val="en-GB" w:eastAsia="zh-CN"/>
        </w:rPr>
      </w:pPr>
      <w:r w:rsidRPr="0089545A">
        <w:rPr>
          <w:b/>
          <w:lang w:val="en-GB" w:eastAsia="en-US"/>
        </w:rPr>
        <w:t xml:space="preserve">Proposal </w:t>
      </w:r>
      <w:r>
        <w:rPr>
          <w:rFonts w:eastAsia="宋体" w:hint="eastAsia"/>
          <w:b/>
          <w:lang w:val="en-GB" w:eastAsia="zh-CN"/>
        </w:rPr>
        <w:t>2</w:t>
      </w:r>
      <w:r w:rsidRPr="0089545A">
        <w:rPr>
          <w:b/>
          <w:lang w:val="en-GB" w:eastAsia="en-US"/>
        </w:rPr>
        <w:t xml:space="preserve">: </w:t>
      </w:r>
      <w:r>
        <w:rPr>
          <w:rFonts w:eastAsia="宋体" w:hint="eastAsia"/>
          <w:b/>
          <w:lang w:val="en-GB" w:eastAsia="zh-CN"/>
        </w:rPr>
        <w:t xml:space="preserve">Add more cases of RO type selection </w:t>
      </w:r>
      <w:r w:rsidR="009807B8">
        <w:rPr>
          <w:rFonts w:eastAsia="宋体" w:hint="eastAsia"/>
          <w:b/>
          <w:lang w:val="en-GB" w:eastAsia="zh-CN"/>
        </w:rPr>
        <w:t>to</w:t>
      </w:r>
      <w:r>
        <w:rPr>
          <w:rFonts w:eastAsia="宋体" w:hint="eastAsia"/>
          <w:b/>
          <w:lang w:val="en-GB" w:eastAsia="zh-CN"/>
        </w:rPr>
        <w:t xml:space="preserve"> TS 38.300: </w:t>
      </w:r>
      <w:r w:rsidRPr="004F52BD">
        <w:rPr>
          <w:rFonts w:eastAsia="宋体"/>
          <w:b/>
          <w:lang w:val="en-GB" w:eastAsia="zh-CN"/>
        </w:rPr>
        <w:t xml:space="preserve">1) CFRA triggered by dedicated RRC </w:t>
      </w:r>
      <w:r w:rsidR="001F1B8C">
        <w:rPr>
          <w:rFonts w:eastAsia="宋体"/>
          <w:b/>
          <w:lang w:val="en-GB" w:eastAsia="zh-CN"/>
        </w:rPr>
        <w:t>signalling</w:t>
      </w:r>
      <w:r w:rsidR="001F1B8C">
        <w:rPr>
          <w:rFonts w:eastAsia="宋体" w:hint="eastAsia"/>
          <w:b/>
          <w:lang w:val="en-GB" w:eastAsia="zh-CN"/>
        </w:rPr>
        <w:t>,</w:t>
      </w:r>
      <w:r w:rsidRPr="004F52BD">
        <w:rPr>
          <w:rFonts w:eastAsia="宋体"/>
          <w:b/>
          <w:lang w:val="en-GB" w:eastAsia="zh-CN"/>
        </w:rPr>
        <w:t xml:space="preserve"> 2) CBRA RO selection for initial PRACH transmissions.</w:t>
      </w:r>
      <w:r>
        <w:rPr>
          <w:rFonts w:eastAsia="宋体" w:hint="eastAsia"/>
          <w:b/>
          <w:lang w:val="en-GB" w:eastAsia="zh-CN"/>
        </w:rPr>
        <w:t xml:space="preserve"> Take the CR in </w:t>
      </w:r>
      <w:r w:rsidRPr="004F52BD">
        <w:rPr>
          <w:rFonts w:eastAsia="宋体"/>
          <w:b/>
          <w:lang w:val="en-GB" w:eastAsia="zh-CN"/>
        </w:rPr>
        <w:t>R2-2506823</w:t>
      </w:r>
      <w:r>
        <w:rPr>
          <w:rFonts w:eastAsia="宋体" w:hint="eastAsia"/>
          <w:b/>
          <w:lang w:val="en-GB" w:eastAsia="zh-CN"/>
        </w:rPr>
        <w:t xml:space="preserve"> as</w:t>
      </w:r>
      <w:r w:rsidR="006A47C6">
        <w:rPr>
          <w:rFonts w:eastAsia="宋体" w:hint="eastAsia"/>
          <w:b/>
          <w:lang w:val="en-GB" w:eastAsia="zh-CN"/>
        </w:rPr>
        <w:t xml:space="preserve"> baseline.</w:t>
      </w:r>
    </w:p>
    <w:p w14:paraId="07457DB3" w14:textId="77777777" w:rsidR="00DB17A6" w:rsidRPr="00063BB0" w:rsidRDefault="00DB17A6" w:rsidP="00DB17A6">
      <w:pPr>
        <w:rPr>
          <w:lang w:val="en-GB" w:eastAsia="en-US"/>
        </w:rPr>
      </w:pPr>
    </w:p>
    <w:p w14:paraId="0FF3E325" w14:textId="77777777" w:rsidR="00DB17A6" w:rsidRPr="006E13D1" w:rsidRDefault="00DB17A6" w:rsidP="00DB17A6">
      <w:pPr>
        <w:pStyle w:val="1"/>
        <w:jc w:val="both"/>
      </w:pPr>
      <w:r>
        <w:t>Conclusion</w:t>
      </w:r>
    </w:p>
    <w:p w14:paraId="1A5DAEE0" w14:textId="77777777" w:rsidR="00DB17A6" w:rsidRDefault="00DB17A6" w:rsidP="00DB17A6">
      <w:pPr>
        <w:rPr>
          <w:lang w:eastAsia="ko-KR"/>
        </w:rPr>
      </w:pPr>
      <w:r w:rsidRPr="00F97E01">
        <w:rPr>
          <w:lang w:eastAsia="ko-KR"/>
        </w:rPr>
        <w:t xml:space="preserve">In this </w:t>
      </w:r>
      <w:r>
        <w:rPr>
          <w:lang w:eastAsia="ko-KR"/>
        </w:rPr>
        <w:t xml:space="preserve">contribution, we have the following proposals/open issue list:  </w:t>
      </w:r>
    </w:p>
    <w:p w14:paraId="185773CA" w14:textId="5E2FCE0E" w:rsidR="00C55989" w:rsidRPr="004F52BD" w:rsidRDefault="00C55989" w:rsidP="00C55989">
      <w:pPr>
        <w:rPr>
          <w:rFonts w:eastAsia="宋体"/>
          <w:b/>
          <w:lang w:val="en-GB" w:eastAsia="zh-CN"/>
        </w:rPr>
      </w:pPr>
      <w:r w:rsidRPr="0089545A">
        <w:rPr>
          <w:b/>
          <w:lang w:val="en-GB" w:eastAsia="en-US"/>
        </w:rPr>
        <w:t xml:space="preserve">Proposal 1: </w:t>
      </w:r>
      <w:r>
        <w:rPr>
          <w:rFonts w:eastAsia="宋体" w:hint="eastAsia"/>
          <w:b/>
          <w:lang w:val="en-GB" w:eastAsia="zh-CN"/>
        </w:rPr>
        <w:t xml:space="preserve">There is one open issue in </w:t>
      </w:r>
      <w:r w:rsidRPr="004F52BD">
        <w:rPr>
          <w:rFonts w:eastAsia="宋体"/>
          <w:b/>
          <w:lang w:val="en-GB" w:eastAsia="zh-CN"/>
        </w:rPr>
        <w:t>TS 38.300</w:t>
      </w:r>
      <w:r>
        <w:rPr>
          <w:rFonts w:eastAsia="宋体" w:hint="eastAsia"/>
          <w:b/>
          <w:lang w:val="en-GB" w:eastAsia="zh-CN"/>
        </w:rPr>
        <w:t xml:space="preserve">: whether SBFD with </w:t>
      </w:r>
      <w:r w:rsidRPr="004F52BD">
        <w:rPr>
          <w:rFonts w:eastAsia="宋体"/>
          <w:b/>
          <w:lang w:val="en-GB" w:eastAsia="zh-CN"/>
        </w:rPr>
        <w:t>CA operation</w:t>
      </w:r>
      <w:r>
        <w:rPr>
          <w:rFonts w:eastAsia="宋体" w:hint="eastAsia"/>
          <w:b/>
          <w:lang w:val="en-GB" w:eastAsia="zh-CN"/>
        </w:rPr>
        <w:t xml:space="preserve"> is required in clause </w:t>
      </w:r>
      <w:r w:rsidRPr="004F52BD">
        <w:rPr>
          <w:rFonts w:eastAsia="宋体"/>
          <w:b/>
          <w:lang w:val="en-GB" w:eastAsia="zh-CN"/>
        </w:rPr>
        <w:t>X.1 General</w:t>
      </w:r>
      <w:r>
        <w:rPr>
          <w:rFonts w:eastAsia="宋体" w:hint="eastAsia"/>
          <w:b/>
          <w:lang w:val="en-GB" w:eastAsia="zh-CN"/>
        </w:rPr>
        <w:t>.</w:t>
      </w:r>
    </w:p>
    <w:p w14:paraId="6E01C2DA" w14:textId="126FFE15" w:rsidR="00C55989" w:rsidRPr="004F52BD" w:rsidRDefault="00C55989" w:rsidP="00C55989">
      <w:pPr>
        <w:rPr>
          <w:rFonts w:eastAsia="宋体"/>
          <w:b/>
          <w:lang w:val="en-GB" w:eastAsia="zh-CN"/>
        </w:rPr>
      </w:pPr>
      <w:r w:rsidRPr="0089545A">
        <w:rPr>
          <w:b/>
          <w:lang w:val="en-GB" w:eastAsia="en-US"/>
        </w:rPr>
        <w:t xml:space="preserve">Proposal </w:t>
      </w:r>
      <w:r>
        <w:rPr>
          <w:rFonts w:eastAsia="宋体" w:hint="eastAsia"/>
          <w:b/>
          <w:lang w:val="en-GB" w:eastAsia="zh-CN"/>
        </w:rPr>
        <w:t>2</w:t>
      </w:r>
      <w:r w:rsidRPr="0089545A">
        <w:rPr>
          <w:b/>
          <w:lang w:val="en-GB" w:eastAsia="en-US"/>
        </w:rPr>
        <w:t xml:space="preserve">: </w:t>
      </w:r>
      <w:r>
        <w:rPr>
          <w:rFonts w:eastAsia="宋体" w:hint="eastAsia"/>
          <w:b/>
          <w:lang w:val="en-GB" w:eastAsia="zh-CN"/>
        </w:rPr>
        <w:t xml:space="preserve">Add more cases of RO type selection </w:t>
      </w:r>
      <w:r w:rsidR="009807B8">
        <w:rPr>
          <w:rFonts w:eastAsia="宋体" w:hint="eastAsia"/>
          <w:b/>
          <w:lang w:val="en-GB" w:eastAsia="zh-CN"/>
        </w:rPr>
        <w:t>to</w:t>
      </w:r>
      <w:r>
        <w:rPr>
          <w:rFonts w:eastAsia="宋体" w:hint="eastAsia"/>
          <w:b/>
          <w:lang w:val="en-GB" w:eastAsia="zh-CN"/>
        </w:rPr>
        <w:t xml:space="preserve"> TS 38.300: </w:t>
      </w:r>
      <w:r w:rsidRPr="004F52BD">
        <w:rPr>
          <w:rFonts w:eastAsia="宋体"/>
          <w:b/>
          <w:lang w:val="en-GB" w:eastAsia="zh-CN"/>
        </w:rPr>
        <w:t xml:space="preserve">1) CFRA triggered by dedicated RRC </w:t>
      </w:r>
      <w:r w:rsidR="001F1B8C">
        <w:rPr>
          <w:rFonts w:eastAsia="宋体"/>
          <w:b/>
          <w:lang w:val="en-GB" w:eastAsia="zh-CN"/>
        </w:rPr>
        <w:t>signalling</w:t>
      </w:r>
      <w:r w:rsidR="001F1B8C">
        <w:rPr>
          <w:rFonts w:eastAsia="宋体" w:hint="eastAsia"/>
          <w:b/>
          <w:lang w:val="en-GB" w:eastAsia="zh-CN"/>
        </w:rPr>
        <w:t>,</w:t>
      </w:r>
      <w:r w:rsidRPr="004F52BD">
        <w:rPr>
          <w:rFonts w:eastAsia="宋体"/>
          <w:b/>
          <w:lang w:val="en-GB" w:eastAsia="zh-CN"/>
        </w:rPr>
        <w:t xml:space="preserve"> 2) CBRA RO selection for initial PRACH transmissions.</w:t>
      </w:r>
      <w:r>
        <w:rPr>
          <w:rFonts w:eastAsia="宋体" w:hint="eastAsia"/>
          <w:b/>
          <w:lang w:val="en-GB" w:eastAsia="zh-CN"/>
        </w:rPr>
        <w:t xml:space="preserve"> Take the CR in </w:t>
      </w:r>
      <w:r w:rsidRPr="004F52BD">
        <w:rPr>
          <w:rFonts w:eastAsia="宋体"/>
          <w:b/>
          <w:lang w:val="en-GB" w:eastAsia="zh-CN"/>
        </w:rPr>
        <w:t>R2-2506823</w:t>
      </w:r>
      <w:r>
        <w:rPr>
          <w:rFonts w:eastAsia="宋体" w:hint="eastAsia"/>
          <w:b/>
          <w:lang w:val="en-GB" w:eastAsia="zh-CN"/>
        </w:rPr>
        <w:t xml:space="preserve"> as baseline.</w:t>
      </w:r>
    </w:p>
    <w:p w14:paraId="4ECCEE21" w14:textId="77777777" w:rsidR="00DB17A6" w:rsidRPr="0089545A" w:rsidRDefault="00DB17A6" w:rsidP="00DB17A6">
      <w:pPr>
        <w:rPr>
          <w:b/>
          <w:lang w:val="en-GB" w:eastAsia="en-US"/>
        </w:rPr>
      </w:pPr>
    </w:p>
    <w:p w14:paraId="26D84BDF" w14:textId="77777777" w:rsidR="00DB17A6" w:rsidRPr="00FF7C4E" w:rsidRDefault="00DB17A6" w:rsidP="00DB17A6">
      <w:pPr>
        <w:pStyle w:val="1"/>
      </w:pPr>
      <w:r>
        <w:t>Reference</w:t>
      </w:r>
      <w:r w:rsidRPr="00001886">
        <w:t xml:space="preserve"> </w:t>
      </w:r>
    </w:p>
    <w:p w14:paraId="650C67C1" w14:textId="6E8029B4" w:rsidR="006223A8" w:rsidRPr="00B012CC" w:rsidRDefault="00180746" w:rsidP="00180746">
      <w:pPr>
        <w:pStyle w:val="references"/>
        <w:rPr>
          <w:rFonts w:ascii="Arial" w:hAnsi="Arial" w:cs="Arial"/>
          <w:szCs w:val="20"/>
        </w:rPr>
      </w:pPr>
      <w:r w:rsidRPr="00180746">
        <w:rPr>
          <w:rFonts w:ascii="Arial" w:hAnsi="Arial" w:cs="Arial"/>
          <w:szCs w:val="20"/>
        </w:rPr>
        <w:t>R2-2506604</w:t>
      </w:r>
      <w:r w:rsidR="006223A8" w:rsidRPr="00B012CC">
        <w:rPr>
          <w:rFonts w:ascii="Arial" w:hAnsi="Arial" w:cs="Arial"/>
          <w:szCs w:val="20"/>
        </w:rPr>
        <w:t xml:space="preserve">, </w:t>
      </w:r>
      <w:r w:rsidRPr="00B012CC">
        <w:rPr>
          <w:rFonts w:ascii="Arial" w:hAnsi="Arial" w:cs="Arial"/>
          <w:szCs w:val="20"/>
        </w:rPr>
        <w:t>Introduction of Rel-19 Evolution of NR duplex operation (SBFD)</w:t>
      </w:r>
      <w:r w:rsidR="006223A8" w:rsidRPr="00B012CC">
        <w:rPr>
          <w:rFonts w:ascii="Arial" w:hAnsi="Arial" w:cs="Arial"/>
          <w:szCs w:val="20"/>
        </w:rPr>
        <w:t xml:space="preserve">, </w:t>
      </w:r>
      <w:r w:rsidR="003645D5" w:rsidRPr="00B012CC">
        <w:rPr>
          <w:rFonts w:ascii="Arial" w:hAnsi="Arial" w:cs="Arial" w:hint="eastAsia"/>
          <w:szCs w:val="20"/>
        </w:rPr>
        <w:t>CATT</w:t>
      </w:r>
      <w:r w:rsidR="006223A8" w:rsidRPr="00B012CC">
        <w:rPr>
          <w:rFonts w:ascii="Arial" w:hAnsi="Arial" w:cs="Arial"/>
          <w:szCs w:val="20"/>
        </w:rPr>
        <w:t>, RAN2#131, Bangalore, India, August 2025.</w:t>
      </w:r>
    </w:p>
    <w:p w14:paraId="7DE0901A" w14:textId="2819B12B" w:rsidR="009607A6" w:rsidRPr="00DB17A6" w:rsidRDefault="009607A6" w:rsidP="00DB17A6"/>
    <w:sectPr w:rsidR="009607A6" w:rsidRPr="00DB17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9CAF2" w14:textId="77777777" w:rsidR="00990DCF" w:rsidRDefault="00990DCF" w:rsidP="00051DF8">
      <w:r>
        <w:separator/>
      </w:r>
    </w:p>
  </w:endnote>
  <w:endnote w:type="continuationSeparator" w:id="0">
    <w:p w14:paraId="1F129824" w14:textId="77777777" w:rsidR="00990DCF" w:rsidRDefault="00990DCF" w:rsidP="00051DF8">
      <w:r>
        <w:continuationSeparator/>
      </w:r>
    </w:p>
  </w:endnote>
  <w:endnote w:type="continuationNotice" w:id="1">
    <w:p w14:paraId="27E26B96" w14:textId="77777777" w:rsidR="00990DCF" w:rsidRDefault="00990DCF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9F88A" w14:textId="77777777" w:rsidR="00990DCF" w:rsidRDefault="00990DCF" w:rsidP="00051DF8">
      <w:r>
        <w:separator/>
      </w:r>
    </w:p>
  </w:footnote>
  <w:footnote w:type="continuationSeparator" w:id="0">
    <w:p w14:paraId="3F8EA406" w14:textId="77777777" w:rsidR="00990DCF" w:rsidRDefault="00990DCF" w:rsidP="00051DF8">
      <w:r>
        <w:continuationSeparator/>
      </w:r>
    </w:p>
  </w:footnote>
  <w:footnote w:type="continuationNotice" w:id="1">
    <w:p w14:paraId="0BCD136C" w14:textId="77777777" w:rsidR="00990DCF" w:rsidRDefault="00990DCF" w:rsidP="00051DF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A1D3648"/>
    <w:multiLevelType w:val="hybridMultilevel"/>
    <w:tmpl w:val="33222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3DDF"/>
    <w:multiLevelType w:val="hybridMultilevel"/>
    <w:tmpl w:val="450A2084"/>
    <w:lvl w:ilvl="0" w:tplc="67967D02">
      <w:start w:val="5"/>
      <w:numFmt w:val="bullet"/>
      <w:lvlText w:val="–"/>
      <w:lvlJc w:val="left"/>
      <w:pPr>
        <w:ind w:left="122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A2684"/>
    <w:multiLevelType w:val="multilevel"/>
    <w:tmpl w:val="D3944E40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328A2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D5506BB"/>
    <w:multiLevelType w:val="hybridMultilevel"/>
    <w:tmpl w:val="2876B1BC"/>
    <w:lvl w:ilvl="0" w:tplc="1888A20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14"/>
  </w:num>
  <w:num w:numId="6">
    <w:abstractNumId w:val="12"/>
  </w:num>
  <w:num w:numId="7">
    <w:abstractNumId w:val="2"/>
  </w:num>
  <w:num w:numId="8">
    <w:abstractNumId w:val="15"/>
  </w:num>
  <w:num w:numId="9">
    <w:abstractNumId w:val="9"/>
  </w:num>
  <w:num w:numId="10">
    <w:abstractNumId w:val="4"/>
  </w:num>
  <w:num w:numId="11">
    <w:abstractNumId w:val="3"/>
  </w:num>
  <w:num w:numId="12">
    <w:abstractNumId w:val="13"/>
  </w:num>
  <w:num w:numId="13">
    <w:abstractNumId w:val="1"/>
  </w:num>
  <w:num w:numId="14">
    <w:abstractNumId w:val="0"/>
    <w:lvlOverride w:ilvl="0">
      <w:startOverride w:val="1"/>
    </w:lvlOverride>
  </w:num>
  <w:num w:numId="15">
    <w:abstractNumId w:val="7"/>
  </w:num>
  <w:num w:numId="16">
    <w:abstractNumId w:val="6"/>
  </w:num>
  <w:num w:numId="17">
    <w:abstractNumId w:val="6"/>
  </w:num>
  <w:num w:numId="1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768"/>
    <w:rsid w:val="00021B17"/>
    <w:rsid w:val="00022927"/>
    <w:rsid w:val="0002299F"/>
    <w:rsid w:val="00023C40"/>
    <w:rsid w:val="00023EE6"/>
    <w:rsid w:val="00025377"/>
    <w:rsid w:val="00025423"/>
    <w:rsid w:val="00025B8A"/>
    <w:rsid w:val="00026BFC"/>
    <w:rsid w:val="00027970"/>
    <w:rsid w:val="00027AEF"/>
    <w:rsid w:val="00027DC5"/>
    <w:rsid w:val="000302F2"/>
    <w:rsid w:val="00031E62"/>
    <w:rsid w:val="00032642"/>
    <w:rsid w:val="00033313"/>
    <w:rsid w:val="00033328"/>
    <w:rsid w:val="00033397"/>
    <w:rsid w:val="000343C2"/>
    <w:rsid w:val="00035A5D"/>
    <w:rsid w:val="00035C4E"/>
    <w:rsid w:val="00035DDB"/>
    <w:rsid w:val="00035DF0"/>
    <w:rsid w:val="00036A24"/>
    <w:rsid w:val="000374AF"/>
    <w:rsid w:val="000375A6"/>
    <w:rsid w:val="00040095"/>
    <w:rsid w:val="000403D7"/>
    <w:rsid w:val="00040932"/>
    <w:rsid w:val="0004169F"/>
    <w:rsid w:val="00042C77"/>
    <w:rsid w:val="0004383E"/>
    <w:rsid w:val="0004585B"/>
    <w:rsid w:val="00045C87"/>
    <w:rsid w:val="000472BC"/>
    <w:rsid w:val="00050A40"/>
    <w:rsid w:val="000516AD"/>
    <w:rsid w:val="00051A55"/>
    <w:rsid w:val="00051D35"/>
    <w:rsid w:val="00051DF8"/>
    <w:rsid w:val="00051EFD"/>
    <w:rsid w:val="00052840"/>
    <w:rsid w:val="00052F02"/>
    <w:rsid w:val="0005302A"/>
    <w:rsid w:val="0005588D"/>
    <w:rsid w:val="00060D3E"/>
    <w:rsid w:val="00062B13"/>
    <w:rsid w:val="00064501"/>
    <w:rsid w:val="000647B6"/>
    <w:rsid w:val="00064A09"/>
    <w:rsid w:val="00064E50"/>
    <w:rsid w:val="00065268"/>
    <w:rsid w:val="000664E4"/>
    <w:rsid w:val="00067854"/>
    <w:rsid w:val="00070BD9"/>
    <w:rsid w:val="00071C4F"/>
    <w:rsid w:val="00072646"/>
    <w:rsid w:val="00073C9C"/>
    <w:rsid w:val="0007792A"/>
    <w:rsid w:val="00080512"/>
    <w:rsid w:val="00081240"/>
    <w:rsid w:val="000824A8"/>
    <w:rsid w:val="0008378E"/>
    <w:rsid w:val="00085269"/>
    <w:rsid w:val="00086753"/>
    <w:rsid w:val="00090468"/>
    <w:rsid w:val="00090CD4"/>
    <w:rsid w:val="000914AC"/>
    <w:rsid w:val="00092173"/>
    <w:rsid w:val="000930CA"/>
    <w:rsid w:val="00094568"/>
    <w:rsid w:val="00094C6B"/>
    <w:rsid w:val="00095044"/>
    <w:rsid w:val="000A283B"/>
    <w:rsid w:val="000A4C20"/>
    <w:rsid w:val="000A60C3"/>
    <w:rsid w:val="000A627A"/>
    <w:rsid w:val="000B0115"/>
    <w:rsid w:val="000B02F8"/>
    <w:rsid w:val="000B0B40"/>
    <w:rsid w:val="000B0BF3"/>
    <w:rsid w:val="000B0EF0"/>
    <w:rsid w:val="000B1752"/>
    <w:rsid w:val="000B40D8"/>
    <w:rsid w:val="000B4877"/>
    <w:rsid w:val="000B5511"/>
    <w:rsid w:val="000B6398"/>
    <w:rsid w:val="000B66D6"/>
    <w:rsid w:val="000B7BCF"/>
    <w:rsid w:val="000C18FE"/>
    <w:rsid w:val="000C259D"/>
    <w:rsid w:val="000C2B2C"/>
    <w:rsid w:val="000C522B"/>
    <w:rsid w:val="000C5340"/>
    <w:rsid w:val="000C66E7"/>
    <w:rsid w:val="000D2E51"/>
    <w:rsid w:val="000D3336"/>
    <w:rsid w:val="000D4B95"/>
    <w:rsid w:val="000D58AB"/>
    <w:rsid w:val="000D64F1"/>
    <w:rsid w:val="000D6E3F"/>
    <w:rsid w:val="000D75DC"/>
    <w:rsid w:val="000E01FF"/>
    <w:rsid w:val="000E08A8"/>
    <w:rsid w:val="000E22C8"/>
    <w:rsid w:val="000E3934"/>
    <w:rsid w:val="000E4069"/>
    <w:rsid w:val="000E5108"/>
    <w:rsid w:val="000E6808"/>
    <w:rsid w:val="000E72AA"/>
    <w:rsid w:val="000F09B5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0A0F"/>
    <w:rsid w:val="001010DB"/>
    <w:rsid w:val="001011C1"/>
    <w:rsid w:val="001032C0"/>
    <w:rsid w:val="0010368C"/>
    <w:rsid w:val="00104660"/>
    <w:rsid w:val="0010781D"/>
    <w:rsid w:val="00111BB4"/>
    <w:rsid w:val="00112A4B"/>
    <w:rsid w:val="00112AE8"/>
    <w:rsid w:val="00112F1A"/>
    <w:rsid w:val="00115254"/>
    <w:rsid w:val="00116E36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54"/>
    <w:rsid w:val="001330DF"/>
    <w:rsid w:val="0013373E"/>
    <w:rsid w:val="0013585C"/>
    <w:rsid w:val="00135B21"/>
    <w:rsid w:val="001370A3"/>
    <w:rsid w:val="0014230B"/>
    <w:rsid w:val="00143363"/>
    <w:rsid w:val="001436BC"/>
    <w:rsid w:val="001446F4"/>
    <w:rsid w:val="00145075"/>
    <w:rsid w:val="0014623B"/>
    <w:rsid w:val="0015006E"/>
    <w:rsid w:val="001500B8"/>
    <w:rsid w:val="00152D97"/>
    <w:rsid w:val="00157404"/>
    <w:rsid w:val="00160545"/>
    <w:rsid w:val="001617E5"/>
    <w:rsid w:val="00161BC0"/>
    <w:rsid w:val="001644D9"/>
    <w:rsid w:val="00165A0D"/>
    <w:rsid w:val="00166728"/>
    <w:rsid w:val="0016769C"/>
    <w:rsid w:val="00170047"/>
    <w:rsid w:val="00171DA1"/>
    <w:rsid w:val="00172014"/>
    <w:rsid w:val="001741A0"/>
    <w:rsid w:val="00174291"/>
    <w:rsid w:val="00174398"/>
    <w:rsid w:val="00175FA0"/>
    <w:rsid w:val="001767C8"/>
    <w:rsid w:val="00177C51"/>
    <w:rsid w:val="00180692"/>
    <w:rsid w:val="00180746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8728F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FF3"/>
    <w:rsid w:val="001A18D7"/>
    <w:rsid w:val="001A34A9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A48"/>
    <w:rsid w:val="001C23F4"/>
    <w:rsid w:val="001C3543"/>
    <w:rsid w:val="001C4AC4"/>
    <w:rsid w:val="001C4CEA"/>
    <w:rsid w:val="001C4F79"/>
    <w:rsid w:val="001C77C4"/>
    <w:rsid w:val="001D0B92"/>
    <w:rsid w:val="001D0C63"/>
    <w:rsid w:val="001D1DAA"/>
    <w:rsid w:val="001D2844"/>
    <w:rsid w:val="001D47CE"/>
    <w:rsid w:val="001D4D5F"/>
    <w:rsid w:val="001D6647"/>
    <w:rsid w:val="001E1C5D"/>
    <w:rsid w:val="001E2E76"/>
    <w:rsid w:val="001E2FCC"/>
    <w:rsid w:val="001E3AC4"/>
    <w:rsid w:val="001E44A9"/>
    <w:rsid w:val="001F168B"/>
    <w:rsid w:val="001F1B8C"/>
    <w:rsid w:val="001F4157"/>
    <w:rsid w:val="001F6066"/>
    <w:rsid w:val="001F7831"/>
    <w:rsid w:val="002013CD"/>
    <w:rsid w:val="002014B3"/>
    <w:rsid w:val="00201BD1"/>
    <w:rsid w:val="00203174"/>
    <w:rsid w:val="00204045"/>
    <w:rsid w:val="0020712B"/>
    <w:rsid w:val="00210286"/>
    <w:rsid w:val="0021231D"/>
    <w:rsid w:val="00212942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2C88"/>
    <w:rsid w:val="00223FCA"/>
    <w:rsid w:val="00224AAB"/>
    <w:rsid w:val="0022606D"/>
    <w:rsid w:val="002264D3"/>
    <w:rsid w:val="0022743F"/>
    <w:rsid w:val="002277C7"/>
    <w:rsid w:val="00227BE3"/>
    <w:rsid w:val="00230BE4"/>
    <w:rsid w:val="00230FE8"/>
    <w:rsid w:val="00231728"/>
    <w:rsid w:val="0023250F"/>
    <w:rsid w:val="002334A8"/>
    <w:rsid w:val="002346A7"/>
    <w:rsid w:val="00234C99"/>
    <w:rsid w:val="0023661D"/>
    <w:rsid w:val="00237D89"/>
    <w:rsid w:val="0024157F"/>
    <w:rsid w:val="00241AC5"/>
    <w:rsid w:val="0024324A"/>
    <w:rsid w:val="00243B50"/>
    <w:rsid w:val="00243DE1"/>
    <w:rsid w:val="00244A05"/>
    <w:rsid w:val="002455B8"/>
    <w:rsid w:val="00247550"/>
    <w:rsid w:val="0025025C"/>
    <w:rsid w:val="002502EB"/>
    <w:rsid w:val="00250404"/>
    <w:rsid w:val="00250645"/>
    <w:rsid w:val="002508F7"/>
    <w:rsid w:val="00252D6F"/>
    <w:rsid w:val="00254045"/>
    <w:rsid w:val="002540E1"/>
    <w:rsid w:val="0025487E"/>
    <w:rsid w:val="00255A44"/>
    <w:rsid w:val="0025613A"/>
    <w:rsid w:val="00257070"/>
    <w:rsid w:val="0026074F"/>
    <w:rsid w:val="00260EC0"/>
    <w:rsid w:val="002610D8"/>
    <w:rsid w:val="00266AF5"/>
    <w:rsid w:val="00266D49"/>
    <w:rsid w:val="002675D3"/>
    <w:rsid w:val="002709D8"/>
    <w:rsid w:val="00270A2B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326"/>
    <w:rsid w:val="00290336"/>
    <w:rsid w:val="002920B9"/>
    <w:rsid w:val="00292EB4"/>
    <w:rsid w:val="00292FC9"/>
    <w:rsid w:val="00295B3A"/>
    <w:rsid w:val="002972E3"/>
    <w:rsid w:val="002A3017"/>
    <w:rsid w:val="002A32C4"/>
    <w:rsid w:val="002A3860"/>
    <w:rsid w:val="002A4416"/>
    <w:rsid w:val="002A47CF"/>
    <w:rsid w:val="002A488C"/>
    <w:rsid w:val="002A55F4"/>
    <w:rsid w:val="002A7486"/>
    <w:rsid w:val="002A7C84"/>
    <w:rsid w:val="002B01D4"/>
    <w:rsid w:val="002B05E4"/>
    <w:rsid w:val="002B0F64"/>
    <w:rsid w:val="002B0F7E"/>
    <w:rsid w:val="002B1D88"/>
    <w:rsid w:val="002B3354"/>
    <w:rsid w:val="002B35F1"/>
    <w:rsid w:val="002B3F8E"/>
    <w:rsid w:val="002B4139"/>
    <w:rsid w:val="002B44B8"/>
    <w:rsid w:val="002C260C"/>
    <w:rsid w:val="002C69AA"/>
    <w:rsid w:val="002C78AF"/>
    <w:rsid w:val="002C7B00"/>
    <w:rsid w:val="002D093F"/>
    <w:rsid w:val="002D2C29"/>
    <w:rsid w:val="002D2CA2"/>
    <w:rsid w:val="002D59A1"/>
    <w:rsid w:val="002D6446"/>
    <w:rsid w:val="002D657A"/>
    <w:rsid w:val="002E00B5"/>
    <w:rsid w:val="002E18BF"/>
    <w:rsid w:val="002E2061"/>
    <w:rsid w:val="002E2280"/>
    <w:rsid w:val="002E246F"/>
    <w:rsid w:val="002E26C0"/>
    <w:rsid w:val="002E6003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7C6"/>
    <w:rsid w:val="00301D80"/>
    <w:rsid w:val="003026A0"/>
    <w:rsid w:val="003041E0"/>
    <w:rsid w:val="003047FD"/>
    <w:rsid w:val="0030563B"/>
    <w:rsid w:val="00305DAA"/>
    <w:rsid w:val="00306241"/>
    <w:rsid w:val="003073B9"/>
    <w:rsid w:val="00307E63"/>
    <w:rsid w:val="003105EB"/>
    <w:rsid w:val="00310D9A"/>
    <w:rsid w:val="00311B17"/>
    <w:rsid w:val="00312C5F"/>
    <w:rsid w:val="003133F1"/>
    <w:rsid w:val="00313BD2"/>
    <w:rsid w:val="00314A00"/>
    <w:rsid w:val="003161F2"/>
    <w:rsid w:val="003172DC"/>
    <w:rsid w:val="0032086B"/>
    <w:rsid w:val="003211D6"/>
    <w:rsid w:val="003217AC"/>
    <w:rsid w:val="00323D2C"/>
    <w:rsid w:val="003243BA"/>
    <w:rsid w:val="00324864"/>
    <w:rsid w:val="00324E66"/>
    <w:rsid w:val="003255FD"/>
    <w:rsid w:val="00325AE3"/>
    <w:rsid w:val="00326069"/>
    <w:rsid w:val="00327E5D"/>
    <w:rsid w:val="00331565"/>
    <w:rsid w:val="00333345"/>
    <w:rsid w:val="0033443E"/>
    <w:rsid w:val="00335A5E"/>
    <w:rsid w:val="00337C3B"/>
    <w:rsid w:val="0034032C"/>
    <w:rsid w:val="00341291"/>
    <w:rsid w:val="00343806"/>
    <w:rsid w:val="003463C4"/>
    <w:rsid w:val="00347B20"/>
    <w:rsid w:val="00350D7C"/>
    <w:rsid w:val="00351CAD"/>
    <w:rsid w:val="00352C2D"/>
    <w:rsid w:val="00353629"/>
    <w:rsid w:val="0035462D"/>
    <w:rsid w:val="00354B33"/>
    <w:rsid w:val="00362359"/>
    <w:rsid w:val="00363968"/>
    <w:rsid w:val="0036459E"/>
    <w:rsid w:val="003645D5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53E"/>
    <w:rsid w:val="00374847"/>
    <w:rsid w:val="00376209"/>
    <w:rsid w:val="0037727F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346C"/>
    <w:rsid w:val="00395772"/>
    <w:rsid w:val="0039670E"/>
    <w:rsid w:val="003972FF"/>
    <w:rsid w:val="00397C21"/>
    <w:rsid w:val="003A133F"/>
    <w:rsid w:val="003A1FD5"/>
    <w:rsid w:val="003A229C"/>
    <w:rsid w:val="003A3DB5"/>
    <w:rsid w:val="003A41EF"/>
    <w:rsid w:val="003A527F"/>
    <w:rsid w:val="003A565C"/>
    <w:rsid w:val="003A5D35"/>
    <w:rsid w:val="003B135C"/>
    <w:rsid w:val="003B226D"/>
    <w:rsid w:val="003B2EAB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20BB"/>
    <w:rsid w:val="003D259E"/>
    <w:rsid w:val="003D3519"/>
    <w:rsid w:val="003D4028"/>
    <w:rsid w:val="003D4B16"/>
    <w:rsid w:val="003D5678"/>
    <w:rsid w:val="003D7E84"/>
    <w:rsid w:val="003E01A2"/>
    <w:rsid w:val="003E06FD"/>
    <w:rsid w:val="003E136B"/>
    <w:rsid w:val="003E16BE"/>
    <w:rsid w:val="003E17A4"/>
    <w:rsid w:val="003E367D"/>
    <w:rsid w:val="003E4022"/>
    <w:rsid w:val="003E45E3"/>
    <w:rsid w:val="003E676B"/>
    <w:rsid w:val="003F11FC"/>
    <w:rsid w:val="003F209E"/>
    <w:rsid w:val="003F24B6"/>
    <w:rsid w:val="003F2920"/>
    <w:rsid w:val="003F3214"/>
    <w:rsid w:val="003F4E28"/>
    <w:rsid w:val="003F7CC9"/>
    <w:rsid w:val="003F7D82"/>
    <w:rsid w:val="004006E8"/>
    <w:rsid w:val="00401855"/>
    <w:rsid w:val="0040226F"/>
    <w:rsid w:val="0040228D"/>
    <w:rsid w:val="0040622D"/>
    <w:rsid w:val="0040702D"/>
    <w:rsid w:val="004105C0"/>
    <w:rsid w:val="0041304C"/>
    <w:rsid w:val="00413F2F"/>
    <w:rsid w:val="00414017"/>
    <w:rsid w:val="004141BB"/>
    <w:rsid w:val="0041434A"/>
    <w:rsid w:val="004174EF"/>
    <w:rsid w:val="00417846"/>
    <w:rsid w:val="004202DC"/>
    <w:rsid w:val="004202E2"/>
    <w:rsid w:val="00421DF5"/>
    <w:rsid w:val="00422669"/>
    <w:rsid w:val="0042280C"/>
    <w:rsid w:val="00426B01"/>
    <w:rsid w:val="00427B92"/>
    <w:rsid w:val="00427D3B"/>
    <w:rsid w:val="00431669"/>
    <w:rsid w:val="004317FB"/>
    <w:rsid w:val="004319FD"/>
    <w:rsid w:val="0043208C"/>
    <w:rsid w:val="004322B3"/>
    <w:rsid w:val="00432BC9"/>
    <w:rsid w:val="00432BE2"/>
    <w:rsid w:val="00432F4A"/>
    <w:rsid w:val="00434571"/>
    <w:rsid w:val="0043635C"/>
    <w:rsid w:val="00437CA2"/>
    <w:rsid w:val="00441FD9"/>
    <w:rsid w:val="00442328"/>
    <w:rsid w:val="004433CF"/>
    <w:rsid w:val="0044406B"/>
    <w:rsid w:val="00446984"/>
    <w:rsid w:val="0044738E"/>
    <w:rsid w:val="00447D53"/>
    <w:rsid w:val="004511CD"/>
    <w:rsid w:val="00451527"/>
    <w:rsid w:val="00451660"/>
    <w:rsid w:val="00452280"/>
    <w:rsid w:val="00453961"/>
    <w:rsid w:val="00454BAD"/>
    <w:rsid w:val="00457432"/>
    <w:rsid w:val="00460A99"/>
    <w:rsid w:val="00461101"/>
    <w:rsid w:val="004624C7"/>
    <w:rsid w:val="00463D4C"/>
    <w:rsid w:val="004644E6"/>
    <w:rsid w:val="00465587"/>
    <w:rsid w:val="004657C7"/>
    <w:rsid w:val="00465C07"/>
    <w:rsid w:val="00466E1F"/>
    <w:rsid w:val="0046720C"/>
    <w:rsid w:val="0047086C"/>
    <w:rsid w:val="00473C72"/>
    <w:rsid w:val="0047489A"/>
    <w:rsid w:val="00474B04"/>
    <w:rsid w:val="00475C4C"/>
    <w:rsid w:val="00477252"/>
    <w:rsid w:val="00477455"/>
    <w:rsid w:val="004779FB"/>
    <w:rsid w:val="004835DD"/>
    <w:rsid w:val="004836AE"/>
    <w:rsid w:val="00484EDB"/>
    <w:rsid w:val="00487060"/>
    <w:rsid w:val="004901A6"/>
    <w:rsid w:val="00490325"/>
    <w:rsid w:val="00490B45"/>
    <w:rsid w:val="00490C92"/>
    <w:rsid w:val="00490EA3"/>
    <w:rsid w:val="0049280D"/>
    <w:rsid w:val="0049322D"/>
    <w:rsid w:val="004937F8"/>
    <w:rsid w:val="00493A0E"/>
    <w:rsid w:val="00496A05"/>
    <w:rsid w:val="004977B3"/>
    <w:rsid w:val="004A10EE"/>
    <w:rsid w:val="004A1F7B"/>
    <w:rsid w:val="004A3412"/>
    <w:rsid w:val="004A34B4"/>
    <w:rsid w:val="004A34E6"/>
    <w:rsid w:val="004A40FB"/>
    <w:rsid w:val="004B1812"/>
    <w:rsid w:val="004B18E1"/>
    <w:rsid w:val="004B2692"/>
    <w:rsid w:val="004B32EB"/>
    <w:rsid w:val="004B5D2D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D12EF"/>
    <w:rsid w:val="004D3578"/>
    <w:rsid w:val="004D380D"/>
    <w:rsid w:val="004D4335"/>
    <w:rsid w:val="004D6C16"/>
    <w:rsid w:val="004D6FD4"/>
    <w:rsid w:val="004D7B60"/>
    <w:rsid w:val="004E213A"/>
    <w:rsid w:val="004E22D0"/>
    <w:rsid w:val="004E22ED"/>
    <w:rsid w:val="004E236C"/>
    <w:rsid w:val="004E2926"/>
    <w:rsid w:val="004E4988"/>
    <w:rsid w:val="004E4C70"/>
    <w:rsid w:val="004E4E09"/>
    <w:rsid w:val="004E6D2F"/>
    <w:rsid w:val="004E6F5A"/>
    <w:rsid w:val="004F10E9"/>
    <w:rsid w:val="004F186F"/>
    <w:rsid w:val="004F1E7F"/>
    <w:rsid w:val="004F3ADA"/>
    <w:rsid w:val="004F4540"/>
    <w:rsid w:val="004F52BD"/>
    <w:rsid w:val="004F73A7"/>
    <w:rsid w:val="004F7C51"/>
    <w:rsid w:val="004F7EB5"/>
    <w:rsid w:val="00501D49"/>
    <w:rsid w:val="00503171"/>
    <w:rsid w:val="00503CB5"/>
    <w:rsid w:val="00506C28"/>
    <w:rsid w:val="00506E96"/>
    <w:rsid w:val="005075B6"/>
    <w:rsid w:val="0051202F"/>
    <w:rsid w:val="00512A48"/>
    <w:rsid w:val="00512FDF"/>
    <w:rsid w:val="005134A6"/>
    <w:rsid w:val="00513CB8"/>
    <w:rsid w:val="00514D21"/>
    <w:rsid w:val="005154AF"/>
    <w:rsid w:val="00515659"/>
    <w:rsid w:val="005169B6"/>
    <w:rsid w:val="00516A0D"/>
    <w:rsid w:val="005214BC"/>
    <w:rsid w:val="00522E2E"/>
    <w:rsid w:val="005236B8"/>
    <w:rsid w:val="005236BB"/>
    <w:rsid w:val="00523A23"/>
    <w:rsid w:val="00524A37"/>
    <w:rsid w:val="00525FEC"/>
    <w:rsid w:val="00526AC5"/>
    <w:rsid w:val="00527C31"/>
    <w:rsid w:val="00527F2A"/>
    <w:rsid w:val="00531A61"/>
    <w:rsid w:val="00531FAA"/>
    <w:rsid w:val="00534322"/>
    <w:rsid w:val="00534672"/>
    <w:rsid w:val="00534DA0"/>
    <w:rsid w:val="00535EC5"/>
    <w:rsid w:val="00535EFB"/>
    <w:rsid w:val="00536A0E"/>
    <w:rsid w:val="00537568"/>
    <w:rsid w:val="00542000"/>
    <w:rsid w:val="00542AB5"/>
    <w:rsid w:val="005438E7"/>
    <w:rsid w:val="00543E6C"/>
    <w:rsid w:val="005457EC"/>
    <w:rsid w:val="00545A98"/>
    <w:rsid w:val="0054761B"/>
    <w:rsid w:val="00547A10"/>
    <w:rsid w:val="00547C71"/>
    <w:rsid w:val="00547C85"/>
    <w:rsid w:val="0055000F"/>
    <w:rsid w:val="00551763"/>
    <w:rsid w:val="005520E0"/>
    <w:rsid w:val="005525D5"/>
    <w:rsid w:val="0055422F"/>
    <w:rsid w:val="005545EE"/>
    <w:rsid w:val="00555852"/>
    <w:rsid w:val="00556E4E"/>
    <w:rsid w:val="00557338"/>
    <w:rsid w:val="005625DD"/>
    <w:rsid w:val="005642A1"/>
    <w:rsid w:val="00565087"/>
    <w:rsid w:val="0056573F"/>
    <w:rsid w:val="0056656C"/>
    <w:rsid w:val="005667D3"/>
    <w:rsid w:val="00571279"/>
    <w:rsid w:val="0057216B"/>
    <w:rsid w:val="00572337"/>
    <w:rsid w:val="00572564"/>
    <w:rsid w:val="00572874"/>
    <w:rsid w:val="00572895"/>
    <w:rsid w:val="005739BD"/>
    <w:rsid w:val="005739CE"/>
    <w:rsid w:val="00574AC2"/>
    <w:rsid w:val="00575070"/>
    <w:rsid w:val="005752D5"/>
    <w:rsid w:val="0057598B"/>
    <w:rsid w:val="0058077E"/>
    <w:rsid w:val="005812D1"/>
    <w:rsid w:val="00583007"/>
    <w:rsid w:val="00584044"/>
    <w:rsid w:val="0058460B"/>
    <w:rsid w:val="00591E74"/>
    <w:rsid w:val="0059259C"/>
    <w:rsid w:val="0059328F"/>
    <w:rsid w:val="00594B6F"/>
    <w:rsid w:val="00595AAB"/>
    <w:rsid w:val="00596097"/>
    <w:rsid w:val="00596B5D"/>
    <w:rsid w:val="0059778B"/>
    <w:rsid w:val="005A0DBC"/>
    <w:rsid w:val="005A1953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3590"/>
    <w:rsid w:val="005C4665"/>
    <w:rsid w:val="005C4726"/>
    <w:rsid w:val="005C64F2"/>
    <w:rsid w:val="005C76A8"/>
    <w:rsid w:val="005C78A8"/>
    <w:rsid w:val="005C7C73"/>
    <w:rsid w:val="005D1091"/>
    <w:rsid w:val="005D2171"/>
    <w:rsid w:val="005D2C61"/>
    <w:rsid w:val="005D2ED5"/>
    <w:rsid w:val="005D37FD"/>
    <w:rsid w:val="005D3AC8"/>
    <w:rsid w:val="005D4207"/>
    <w:rsid w:val="005D5825"/>
    <w:rsid w:val="005D6E49"/>
    <w:rsid w:val="005D725F"/>
    <w:rsid w:val="005E15B1"/>
    <w:rsid w:val="005E28FB"/>
    <w:rsid w:val="005F0D6D"/>
    <w:rsid w:val="005F0FB1"/>
    <w:rsid w:val="005F2403"/>
    <w:rsid w:val="005F2F16"/>
    <w:rsid w:val="00600A62"/>
    <w:rsid w:val="0060107D"/>
    <w:rsid w:val="00601EDF"/>
    <w:rsid w:val="00601F46"/>
    <w:rsid w:val="006024AF"/>
    <w:rsid w:val="00602F40"/>
    <w:rsid w:val="00603297"/>
    <w:rsid w:val="00603B63"/>
    <w:rsid w:val="00603D62"/>
    <w:rsid w:val="00604294"/>
    <w:rsid w:val="006048A8"/>
    <w:rsid w:val="006048F3"/>
    <w:rsid w:val="0060686C"/>
    <w:rsid w:val="00606E38"/>
    <w:rsid w:val="0061000C"/>
    <w:rsid w:val="00610FFB"/>
    <w:rsid w:val="00611566"/>
    <w:rsid w:val="00611868"/>
    <w:rsid w:val="0061204E"/>
    <w:rsid w:val="0061216D"/>
    <w:rsid w:val="00613366"/>
    <w:rsid w:val="006148EC"/>
    <w:rsid w:val="006150D4"/>
    <w:rsid w:val="006160D7"/>
    <w:rsid w:val="0061699A"/>
    <w:rsid w:val="00617C43"/>
    <w:rsid w:val="006223A8"/>
    <w:rsid w:val="00622FDA"/>
    <w:rsid w:val="00624813"/>
    <w:rsid w:val="00624C07"/>
    <w:rsid w:val="0062582C"/>
    <w:rsid w:val="00625B0A"/>
    <w:rsid w:val="00630079"/>
    <w:rsid w:val="00632396"/>
    <w:rsid w:val="006326D4"/>
    <w:rsid w:val="00635845"/>
    <w:rsid w:val="006366DF"/>
    <w:rsid w:val="00640307"/>
    <w:rsid w:val="006416D5"/>
    <w:rsid w:val="00643067"/>
    <w:rsid w:val="00643340"/>
    <w:rsid w:val="006438CF"/>
    <w:rsid w:val="00644149"/>
    <w:rsid w:val="0064500C"/>
    <w:rsid w:val="00646509"/>
    <w:rsid w:val="00646D99"/>
    <w:rsid w:val="006479C4"/>
    <w:rsid w:val="006504D6"/>
    <w:rsid w:val="00650567"/>
    <w:rsid w:val="006510E9"/>
    <w:rsid w:val="00652428"/>
    <w:rsid w:val="0065254A"/>
    <w:rsid w:val="00652B9E"/>
    <w:rsid w:val="00653358"/>
    <w:rsid w:val="0065352E"/>
    <w:rsid w:val="006541A1"/>
    <w:rsid w:val="00654596"/>
    <w:rsid w:val="00654F4E"/>
    <w:rsid w:val="006551BB"/>
    <w:rsid w:val="00655298"/>
    <w:rsid w:val="00656910"/>
    <w:rsid w:val="00656B94"/>
    <w:rsid w:val="00656E05"/>
    <w:rsid w:val="006574C0"/>
    <w:rsid w:val="00657CA6"/>
    <w:rsid w:val="0066096B"/>
    <w:rsid w:val="00661B72"/>
    <w:rsid w:val="00661C22"/>
    <w:rsid w:val="0066417C"/>
    <w:rsid w:val="00665158"/>
    <w:rsid w:val="006662B7"/>
    <w:rsid w:val="00670C14"/>
    <w:rsid w:val="00671109"/>
    <w:rsid w:val="00672522"/>
    <w:rsid w:val="00674D79"/>
    <w:rsid w:val="0067709E"/>
    <w:rsid w:val="00677439"/>
    <w:rsid w:val="0067758B"/>
    <w:rsid w:val="0067775E"/>
    <w:rsid w:val="0067783E"/>
    <w:rsid w:val="00677F5B"/>
    <w:rsid w:val="00682727"/>
    <w:rsid w:val="00682BF2"/>
    <w:rsid w:val="00684C62"/>
    <w:rsid w:val="006854C3"/>
    <w:rsid w:val="00686CA5"/>
    <w:rsid w:val="00690ED2"/>
    <w:rsid w:val="00694E95"/>
    <w:rsid w:val="00694F59"/>
    <w:rsid w:val="00695261"/>
    <w:rsid w:val="00696821"/>
    <w:rsid w:val="006971F8"/>
    <w:rsid w:val="006A19A8"/>
    <w:rsid w:val="006A1A2B"/>
    <w:rsid w:val="006A242E"/>
    <w:rsid w:val="006A26F7"/>
    <w:rsid w:val="006A358E"/>
    <w:rsid w:val="006A416F"/>
    <w:rsid w:val="006A45A9"/>
    <w:rsid w:val="006A47C6"/>
    <w:rsid w:val="006A4A4B"/>
    <w:rsid w:val="006A4C30"/>
    <w:rsid w:val="006B161F"/>
    <w:rsid w:val="006B200A"/>
    <w:rsid w:val="006B2C4A"/>
    <w:rsid w:val="006B4C2F"/>
    <w:rsid w:val="006B670E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8CC"/>
    <w:rsid w:val="006D1E24"/>
    <w:rsid w:val="006D1E7E"/>
    <w:rsid w:val="006D35DE"/>
    <w:rsid w:val="006D3AF4"/>
    <w:rsid w:val="006D3CBB"/>
    <w:rsid w:val="006D3FE1"/>
    <w:rsid w:val="006D4D6F"/>
    <w:rsid w:val="006D530C"/>
    <w:rsid w:val="006D554E"/>
    <w:rsid w:val="006D5958"/>
    <w:rsid w:val="006D7099"/>
    <w:rsid w:val="006E0403"/>
    <w:rsid w:val="006E1057"/>
    <w:rsid w:val="006E1417"/>
    <w:rsid w:val="006E19AF"/>
    <w:rsid w:val="006E401D"/>
    <w:rsid w:val="006E4AE6"/>
    <w:rsid w:val="006E7F92"/>
    <w:rsid w:val="006F4552"/>
    <w:rsid w:val="006F4A1F"/>
    <w:rsid w:val="006F4C4E"/>
    <w:rsid w:val="006F69EC"/>
    <w:rsid w:val="006F6A2C"/>
    <w:rsid w:val="00701313"/>
    <w:rsid w:val="00701323"/>
    <w:rsid w:val="007029D0"/>
    <w:rsid w:val="00704BA9"/>
    <w:rsid w:val="00705BC0"/>
    <w:rsid w:val="00705EFC"/>
    <w:rsid w:val="00706096"/>
    <w:rsid w:val="007069DC"/>
    <w:rsid w:val="00710201"/>
    <w:rsid w:val="007102CD"/>
    <w:rsid w:val="0071056C"/>
    <w:rsid w:val="0071069D"/>
    <w:rsid w:val="00710D4C"/>
    <w:rsid w:val="0071194B"/>
    <w:rsid w:val="007129D3"/>
    <w:rsid w:val="00713E60"/>
    <w:rsid w:val="00714825"/>
    <w:rsid w:val="0072023D"/>
    <w:rsid w:val="0072073A"/>
    <w:rsid w:val="007217A0"/>
    <w:rsid w:val="00721D97"/>
    <w:rsid w:val="00722548"/>
    <w:rsid w:val="00723B0B"/>
    <w:rsid w:val="00723DEE"/>
    <w:rsid w:val="00724DB3"/>
    <w:rsid w:val="00724F42"/>
    <w:rsid w:val="00725C33"/>
    <w:rsid w:val="00725FDD"/>
    <w:rsid w:val="00727D22"/>
    <w:rsid w:val="007304B2"/>
    <w:rsid w:val="0073133A"/>
    <w:rsid w:val="00732B74"/>
    <w:rsid w:val="007342B5"/>
    <w:rsid w:val="0073449A"/>
    <w:rsid w:val="00734A5B"/>
    <w:rsid w:val="0073620F"/>
    <w:rsid w:val="00737B6B"/>
    <w:rsid w:val="00740C0A"/>
    <w:rsid w:val="00741328"/>
    <w:rsid w:val="00742288"/>
    <w:rsid w:val="00742482"/>
    <w:rsid w:val="00742A03"/>
    <w:rsid w:val="00744E76"/>
    <w:rsid w:val="00745AC8"/>
    <w:rsid w:val="007469FD"/>
    <w:rsid w:val="00746A9C"/>
    <w:rsid w:val="007522E2"/>
    <w:rsid w:val="007524A3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370C"/>
    <w:rsid w:val="0077466B"/>
    <w:rsid w:val="00774940"/>
    <w:rsid w:val="0077751F"/>
    <w:rsid w:val="00777616"/>
    <w:rsid w:val="007778A0"/>
    <w:rsid w:val="007813E5"/>
    <w:rsid w:val="00781472"/>
    <w:rsid w:val="0078165B"/>
    <w:rsid w:val="00781E85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B9D"/>
    <w:rsid w:val="00793DC5"/>
    <w:rsid w:val="00794B9A"/>
    <w:rsid w:val="00796823"/>
    <w:rsid w:val="0079769B"/>
    <w:rsid w:val="00797AA0"/>
    <w:rsid w:val="007A0C28"/>
    <w:rsid w:val="007A2E55"/>
    <w:rsid w:val="007A3137"/>
    <w:rsid w:val="007A5B6E"/>
    <w:rsid w:val="007A7099"/>
    <w:rsid w:val="007A74F5"/>
    <w:rsid w:val="007B09F5"/>
    <w:rsid w:val="007B0B7A"/>
    <w:rsid w:val="007B18D8"/>
    <w:rsid w:val="007B20AA"/>
    <w:rsid w:val="007B2202"/>
    <w:rsid w:val="007B2A65"/>
    <w:rsid w:val="007B2DC7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5B71"/>
    <w:rsid w:val="007C6BBA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D5BA7"/>
    <w:rsid w:val="007E1392"/>
    <w:rsid w:val="007E26E9"/>
    <w:rsid w:val="007E2EF9"/>
    <w:rsid w:val="007E312F"/>
    <w:rsid w:val="007E34F3"/>
    <w:rsid w:val="007E43E4"/>
    <w:rsid w:val="007E4A20"/>
    <w:rsid w:val="007E648C"/>
    <w:rsid w:val="007F03B5"/>
    <w:rsid w:val="007F09F2"/>
    <w:rsid w:val="007F2D37"/>
    <w:rsid w:val="007F2E08"/>
    <w:rsid w:val="007F4297"/>
    <w:rsid w:val="007F58BE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3245"/>
    <w:rsid w:val="00814916"/>
    <w:rsid w:val="00814BE5"/>
    <w:rsid w:val="00815AA2"/>
    <w:rsid w:val="00820098"/>
    <w:rsid w:val="00823585"/>
    <w:rsid w:val="00824F82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50FE"/>
    <w:rsid w:val="008378CB"/>
    <w:rsid w:val="00837E8F"/>
    <w:rsid w:val="0084067A"/>
    <w:rsid w:val="00840DE0"/>
    <w:rsid w:val="008419E7"/>
    <w:rsid w:val="00842FBC"/>
    <w:rsid w:val="0084361B"/>
    <w:rsid w:val="00844CDD"/>
    <w:rsid w:val="008456B6"/>
    <w:rsid w:val="00845D11"/>
    <w:rsid w:val="0084774D"/>
    <w:rsid w:val="00847C73"/>
    <w:rsid w:val="008508AF"/>
    <w:rsid w:val="0085098A"/>
    <w:rsid w:val="00850C3E"/>
    <w:rsid w:val="00851443"/>
    <w:rsid w:val="008515D4"/>
    <w:rsid w:val="00852487"/>
    <w:rsid w:val="00854530"/>
    <w:rsid w:val="008554CE"/>
    <w:rsid w:val="00856568"/>
    <w:rsid w:val="0085733A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4F07"/>
    <w:rsid w:val="00875EB1"/>
    <w:rsid w:val="00876174"/>
    <w:rsid w:val="008768CA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D75"/>
    <w:rsid w:val="00892166"/>
    <w:rsid w:val="00892D9D"/>
    <w:rsid w:val="00893873"/>
    <w:rsid w:val="00893E86"/>
    <w:rsid w:val="00894B26"/>
    <w:rsid w:val="00895A0B"/>
    <w:rsid w:val="00895FC5"/>
    <w:rsid w:val="008961F0"/>
    <w:rsid w:val="00896CB6"/>
    <w:rsid w:val="008A092A"/>
    <w:rsid w:val="008A0A83"/>
    <w:rsid w:val="008A115B"/>
    <w:rsid w:val="008A2511"/>
    <w:rsid w:val="008A2ABD"/>
    <w:rsid w:val="008A331F"/>
    <w:rsid w:val="008B0D6F"/>
    <w:rsid w:val="008B3C42"/>
    <w:rsid w:val="008B5306"/>
    <w:rsid w:val="008B63C9"/>
    <w:rsid w:val="008B74AF"/>
    <w:rsid w:val="008C1F69"/>
    <w:rsid w:val="008C218F"/>
    <w:rsid w:val="008C285A"/>
    <w:rsid w:val="008C2BBB"/>
    <w:rsid w:val="008C2E2A"/>
    <w:rsid w:val="008C3057"/>
    <w:rsid w:val="008C3B37"/>
    <w:rsid w:val="008C3BA0"/>
    <w:rsid w:val="008C3D1E"/>
    <w:rsid w:val="008C4E29"/>
    <w:rsid w:val="008C55C1"/>
    <w:rsid w:val="008C7C67"/>
    <w:rsid w:val="008D19D1"/>
    <w:rsid w:val="008D2580"/>
    <w:rsid w:val="008D2E4D"/>
    <w:rsid w:val="008D3BA5"/>
    <w:rsid w:val="008D49D8"/>
    <w:rsid w:val="008D5E6E"/>
    <w:rsid w:val="008D61D6"/>
    <w:rsid w:val="008D6817"/>
    <w:rsid w:val="008E0988"/>
    <w:rsid w:val="008E0C39"/>
    <w:rsid w:val="008E198F"/>
    <w:rsid w:val="008E1D3C"/>
    <w:rsid w:val="008E3BC2"/>
    <w:rsid w:val="008E4AF8"/>
    <w:rsid w:val="008E74E7"/>
    <w:rsid w:val="008E799C"/>
    <w:rsid w:val="008F396F"/>
    <w:rsid w:val="008F3DCD"/>
    <w:rsid w:val="008F4321"/>
    <w:rsid w:val="008F4A43"/>
    <w:rsid w:val="008F6945"/>
    <w:rsid w:val="008F74D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6EC9"/>
    <w:rsid w:val="00907FE0"/>
    <w:rsid w:val="0091035F"/>
    <w:rsid w:val="009139F6"/>
    <w:rsid w:val="0091471D"/>
    <w:rsid w:val="0092120B"/>
    <w:rsid w:val="00921E6D"/>
    <w:rsid w:val="00921FD2"/>
    <w:rsid w:val="0092209D"/>
    <w:rsid w:val="00923655"/>
    <w:rsid w:val="00923C5B"/>
    <w:rsid w:val="0092601D"/>
    <w:rsid w:val="0092610E"/>
    <w:rsid w:val="00930775"/>
    <w:rsid w:val="00931699"/>
    <w:rsid w:val="009322D7"/>
    <w:rsid w:val="0093241B"/>
    <w:rsid w:val="0093304B"/>
    <w:rsid w:val="00934224"/>
    <w:rsid w:val="00936071"/>
    <w:rsid w:val="009365C9"/>
    <w:rsid w:val="00936F38"/>
    <w:rsid w:val="00937140"/>
    <w:rsid w:val="00937686"/>
    <w:rsid w:val="009376AF"/>
    <w:rsid w:val="009376CD"/>
    <w:rsid w:val="00940212"/>
    <w:rsid w:val="009428FC"/>
    <w:rsid w:val="00942EC2"/>
    <w:rsid w:val="00944EC6"/>
    <w:rsid w:val="00945B9B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607A6"/>
    <w:rsid w:val="00961B32"/>
    <w:rsid w:val="00962455"/>
    <w:rsid w:val="00962509"/>
    <w:rsid w:val="00965E6D"/>
    <w:rsid w:val="00967391"/>
    <w:rsid w:val="00970666"/>
    <w:rsid w:val="00970DB3"/>
    <w:rsid w:val="00971A5C"/>
    <w:rsid w:val="0097280A"/>
    <w:rsid w:val="00972FBD"/>
    <w:rsid w:val="00972FCB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130"/>
    <w:rsid w:val="009807B8"/>
    <w:rsid w:val="00982C5D"/>
    <w:rsid w:val="00982DAE"/>
    <w:rsid w:val="00983FFE"/>
    <w:rsid w:val="00986B60"/>
    <w:rsid w:val="00986FD2"/>
    <w:rsid w:val="00990DCF"/>
    <w:rsid w:val="0099153D"/>
    <w:rsid w:val="009928A9"/>
    <w:rsid w:val="009932BF"/>
    <w:rsid w:val="00995D8C"/>
    <w:rsid w:val="009966F2"/>
    <w:rsid w:val="0099772A"/>
    <w:rsid w:val="00997F2F"/>
    <w:rsid w:val="00997FAD"/>
    <w:rsid w:val="009A07BF"/>
    <w:rsid w:val="009A0AF3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3827"/>
    <w:rsid w:val="009B647D"/>
    <w:rsid w:val="009B7B06"/>
    <w:rsid w:val="009C19E9"/>
    <w:rsid w:val="009D3B87"/>
    <w:rsid w:val="009D5198"/>
    <w:rsid w:val="009D5A5D"/>
    <w:rsid w:val="009D5AA1"/>
    <w:rsid w:val="009D7467"/>
    <w:rsid w:val="009D74A6"/>
    <w:rsid w:val="009E0B98"/>
    <w:rsid w:val="009E0E87"/>
    <w:rsid w:val="009E10EF"/>
    <w:rsid w:val="009E2027"/>
    <w:rsid w:val="009E2DC5"/>
    <w:rsid w:val="009E2F4E"/>
    <w:rsid w:val="009E5449"/>
    <w:rsid w:val="009E55AC"/>
    <w:rsid w:val="009E709B"/>
    <w:rsid w:val="009E7C2A"/>
    <w:rsid w:val="009E7EC4"/>
    <w:rsid w:val="009F0195"/>
    <w:rsid w:val="009F17AE"/>
    <w:rsid w:val="009F2CB9"/>
    <w:rsid w:val="009F3043"/>
    <w:rsid w:val="009F445F"/>
    <w:rsid w:val="009F4AE1"/>
    <w:rsid w:val="009F507F"/>
    <w:rsid w:val="00A00170"/>
    <w:rsid w:val="00A0066E"/>
    <w:rsid w:val="00A027CA"/>
    <w:rsid w:val="00A03496"/>
    <w:rsid w:val="00A10516"/>
    <w:rsid w:val="00A10ED3"/>
    <w:rsid w:val="00A10F02"/>
    <w:rsid w:val="00A10F2C"/>
    <w:rsid w:val="00A11012"/>
    <w:rsid w:val="00A11492"/>
    <w:rsid w:val="00A12E91"/>
    <w:rsid w:val="00A13227"/>
    <w:rsid w:val="00A204CA"/>
    <w:rsid w:val="00A209D6"/>
    <w:rsid w:val="00A22738"/>
    <w:rsid w:val="00A247E3"/>
    <w:rsid w:val="00A255A1"/>
    <w:rsid w:val="00A25754"/>
    <w:rsid w:val="00A27DC6"/>
    <w:rsid w:val="00A3023F"/>
    <w:rsid w:val="00A3153F"/>
    <w:rsid w:val="00A31A0A"/>
    <w:rsid w:val="00A31B24"/>
    <w:rsid w:val="00A33876"/>
    <w:rsid w:val="00A33D77"/>
    <w:rsid w:val="00A33FE1"/>
    <w:rsid w:val="00A34C56"/>
    <w:rsid w:val="00A409FF"/>
    <w:rsid w:val="00A41829"/>
    <w:rsid w:val="00A419FA"/>
    <w:rsid w:val="00A430EC"/>
    <w:rsid w:val="00A4371D"/>
    <w:rsid w:val="00A44335"/>
    <w:rsid w:val="00A448B3"/>
    <w:rsid w:val="00A4645A"/>
    <w:rsid w:val="00A466D4"/>
    <w:rsid w:val="00A47F02"/>
    <w:rsid w:val="00A51F2B"/>
    <w:rsid w:val="00A53724"/>
    <w:rsid w:val="00A54B2B"/>
    <w:rsid w:val="00A607F6"/>
    <w:rsid w:val="00A60806"/>
    <w:rsid w:val="00A60EB0"/>
    <w:rsid w:val="00A6319E"/>
    <w:rsid w:val="00A6351A"/>
    <w:rsid w:val="00A64AFF"/>
    <w:rsid w:val="00A65112"/>
    <w:rsid w:val="00A657D6"/>
    <w:rsid w:val="00A664C3"/>
    <w:rsid w:val="00A700D3"/>
    <w:rsid w:val="00A7049D"/>
    <w:rsid w:val="00A70838"/>
    <w:rsid w:val="00A72629"/>
    <w:rsid w:val="00A7298F"/>
    <w:rsid w:val="00A745A3"/>
    <w:rsid w:val="00A75A4F"/>
    <w:rsid w:val="00A76932"/>
    <w:rsid w:val="00A82346"/>
    <w:rsid w:val="00A82C04"/>
    <w:rsid w:val="00A8462B"/>
    <w:rsid w:val="00A85727"/>
    <w:rsid w:val="00A860CF"/>
    <w:rsid w:val="00A90727"/>
    <w:rsid w:val="00A910F5"/>
    <w:rsid w:val="00A91596"/>
    <w:rsid w:val="00A929C6"/>
    <w:rsid w:val="00A949C3"/>
    <w:rsid w:val="00A96216"/>
    <w:rsid w:val="00A9671C"/>
    <w:rsid w:val="00AA152F"/>
    <w:rsid w:val="00AA1553"/>
    <w:rsid w:val="00AA1BCE"/>
    <w:rsid w:val="00AA31E0"/>
    <w:rsid w:val="00AA4CA6"/>
    <w:rsid w:val="00AA4F5A"/>
    <w:rsid w:val="00AA51F6"/>
    <w:rsid w:val="00AA5A02"/>
    <w:rsid w:val="00AA610D"/>
    <w:rsid w:val="00AA6D24"/>
    <w:rsid w:val="00AB11DA"/>
    <w:rsid w:val="00AB20DF"/>
    <w:rsid w:val="00AB29AB"/>
    <w:rsid w:val="00AB2C03"/>
    <w:rsid w:val="00AB3296"/>
    <w:rsid w:val="00AB3DDD"/>
    <w:rsid w:val="00AB4454"/>
    <w:rsid w:val="00AB5823"/>
    <w:rsid w:val="00AB59F9"/>
    <w:rsid w:val="00AB6344"/>
    <w:rsid w:val="00AB647F"/>
    <w:rsid w:val="00AC325E"/>
    <w:rsid w:val="00AC4D2C"/>
    <w:rsid w:val="00AC507F"/>
    <w:rsid w:val="00AC54A2"/>
    <w:rsid w:val="00AC5D59"/>
    <w:rsid w:val="00AC6887"/>
    <w:rsid w:val="00AC6E95"/>
    <w:rsid w:val="00AD3082"/>
    <w:rsid w:val="00AD6A7F"/>
    <w:rsid w:val="00AE39F9"/>
    <w:rsid w:val="00AE5D2D"/>
    <w:rsid w:val="00AF1733"/>
    <w:rsid w:val="00AF1776"/>
    <w:rsid w:val="00AF371E"/>
    <w:rsid w:val="00AF4DB9"/>
    <w:rsid w:val="00AF5CA0"/>
    <w:rsid w:val="00AF649F"/>
    <w:rsid w:val="00AF7C5F"/>
    <w:rsid w:val="00B012CC"/>
    <w:rsid w:val="00B0385E"/>
    <w:rsid w:val="00B04A76"/>
    <w:rsid w:val="00B05380"/>
    <w:rsid w:val="00B05962"/>
    <w:rsid w:val="00B05C08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5D3B"/>
    <w:rsid w:val="00B25FC6"/>
    <w:rsid w:val="00B2602A"/>
    <w:rsid w:val="00B261CD"/>
    <w:rsid w:val="00B27303"/>
    <w:rsid w:val="00B30F22"/>
    <w:rsid w:val="00B314DB"/>
    <w:rsid w:val="00B31F1F"/>
    <w:rsid w:val="00B3205D"/>
    <w:rsid w:val="00B32D86"/>
    <w:rsid w:val="00B34577"/>
    <w:rsid w:val="00B35947"/>
    <w:rsid w:val="00B35D9F"/>
    <w:rsid w:val="00B413F2"/>
    <w:rsid w:val="00B422C6"/>
    <w:rsid w:val="00B423D7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2515"/>
    <w:rsid w:val="00B53DBA"/>
    <w:rsid w:val="00B54E39"/>
    <w:rsid w:val="00B55159"/>
    <w:rsid w:val="00B606E6"/>
    <w:rsid w:val="00B60D60"/>
    <w:rsid w:val="00B62333"/>
    <w:rsid w:val="00B626F4"/>
    <w:rsid w:val="00B65060"/>
    <w:rsid w:val="00B657DE"/>
    <w:rsid w:val="00B65AA8"/>
    <w:rsid w:val="00B6672E"/>
    <w:rsid w:val="00B66E42"/>
    <w:rsid w:val="00B70804"/>
    <w:rsid w:val="00B710DA"/>
    <w:rsid w:val="00B726D8"/>
    <w:rsid w:val="00B72962"/>
    <w:rsid w:val="00B73674"/>
    <w:rsid w:val="00B7538C"/>
    <w:rsid w:val="00B75671"/>
    <w:rsid w:val="00B76953"/>
    <w:rsid w:val="00B8075F"/>
    <w:rsid w:val="00B84B49"/>
    <w:rsid w:val="00B84DB2"/>
    <w:rsid w:val="00B85D7D"/>
    <w:rsid w:val="00B863F3"/>
    <w:rsid w:val="00B873FD"/>
    <w:rsid w:val="00B964C2"/>
    <w:rsid w:val="00B965D1"/>
    <w:rsid w:val="00BA18CB"/>
    <w:rsid w:val="00BA1A49"/>
    <w:rsid w:val="00BA2421"/>
    <w:rsid w:val="00BA3AD9"/>
    <w:rsid w:val="00BA55D1"/>
    <w:rsid w:val="00BA56A5"/>
    <w:rsid w:val="00BA56AC"/>
    <w:rsid w:val="00BA730D"/>
    <w:rsid w:val="00BA7338"/>
    <w:rsid w:val="00BB12BA"/>
    <w:rsid w:val="00BB15DE"/>
    <w:rsid w:val="00BB1F15"/>
    <w:rsid w:val="00BB242A"/>
    <w:rsid w:val="00BB2462"/>
    <w:rsid w:val="00BB2496"/>
    <w:rsid w:val="00BB3BBA"/>
    <w:rsid w:val="00BB7251"/>
    <w:rsid w:val="00BB7C42"/>
    <w:rsid w:val="00BC1BC3"/>
    <w:rsid w:val="00BC2CAC"/>
    <w:rsid w:val="00BC32E4"/>
    <w:rsid w:val="00BC3555"/>
    <w:rsid w:val="00BC69D2"/>
    <w:rsid w:val="00BD03E5"/>
    <w:rsid w:val="00BD1467"/>
    <w:rsid w:val="00BD2CE9"/>
    <w:rsid w:val="00BD411E"/>
    <w:rsid w:val="00BD5D0A"/>
    <w:rsid w:val="00BD5D7E"/>
    <w:rsid w:val="00BD5F2B"/>
    <w:rsid w:val="00BD6861"/>
    <w:rsid w:val="00BD6DC4"/>
    <w:rsid w:val="00BE034C"/>
    <w:rsid w:val="00BE07D3"/>
    <w:rsid w:val="00BE0A0C"/>
    <w:rsid w:val="00BE0C2F"/>
    <w:rsid w:val="00BE0D6A"/>
    <w:rsid w:val="00BE2A19"/>
    <w:rsid w:val="00BE7451"/>
    <w:rsid w:val="00BF0764"/>
    <w:rsid w:val="00BF14F3"/>
    <w:rsid w:val="00BF3CBC"/>
    <w:rsid w:val="00BF3D47"/>
    <w:rsid w:val="00BF409E"/>
    <w:rsid w:val="00BF41D6"/>
    <w:rsid w:val="00BF4333"/>
    <w:rsid w:val="00BF4969"/>
    <w:rsid w:val="00BF5922"/>
    <w:rsid w:val="00BF60D5"/>
    <w:rsid w:val="00C00351"/>
    <w:rsid w:val="00C00512"/>
    <w:rsid w:val="00C0146E"/>
    <w:rsid w:val="00C014A0"/>
    <w:rsid w:val="00C03B2B"/>
    <w:rsid w:val="00C04A27"/>
    <w:rsid w:val="00C05F4A"/>
    <w:rsid w:val="00C060FE"/>
    <w:rsid w:val="00C11561"/>
    <w:rsid w:val="00C12B51"/>
    <w:rsid w:val="00C14248"/>
    <w:rsid w:val="00C14510"/>
    <w:rsid w:val="00C14708"/>
    <w:rsid w:val="00C1493D"/>
    <w:rsid w:val="00C151D4"/>
    <w:rsid w:val="00C1670C"/>
    <w:rsid w:val="00C17021"/>
    <w:rsid w:val="00C20827"/>
    <w:rsid w:val="00C21AA8"/>
    <w:rsid w:val="00C23F90"/>
    <w:rsid w:val="00C243E1"/>
    <w:rsid w:val="00C24650"/>
    <w:rsid w:val="00C25465"/>
    <w:rsid w:val="00C25AEA"/>
    <w:rsid w:val="00C30275"/>
    <w:rsid w:val="00C30859"/>
    <w:rsid w:val="00C31B5A"/>
    <w:rsid w:val="00C32649"/>
    <w:rsid w:val="00C33079"/>
    <w:rsid w:val="00C339E9"/>
    <w:rsid w:val="00C34F33"/>
    <w:rsid w:val="00C37298"/>
    <w:rsid w:val="00C40779"/>
    <w:rsid w:val="00C424AD"/>
    <w:rsid w:val="00C43312"/>
    <w:rsid w:val="00C44D4E"/>
    <w:rsid w:val="00C45037"/>
    <w:rsid w:val="00C460F5"/>
    <w:rsid w:val="00C46E04"/>
    <w:rsid w:val="00C4721A"/>
    <w:rsid w:val="00C479AE"/>
    <w:rsid w:val="00C5010C"/>
    <w:rsid w:val="00C50881"/>
    <w:rsid w:val="00C50D8B"/>
    <w:rsid w:val="00C5204F"/>
    <w:rsid w:val="00C5362D"/>
    <w:rsid w:val="00C54AE7"/>
    <w:rsid w:val="00C54B3F"/>
    <w:rsid w:val="00C54DA4"/>
    <w:rsid w:val="00C54F5D"/>
    <w:rsid w:val="00C55038"/>
    <w:rsid w:val="00C55989"/>
    <w:rsid w:val="00C55A12"/>
    <w:rsid w:val="00C56C9F"/>
    <w:rsid w:val="00C60C9C"/>
    <w:rsid w:val="00C637FD"/>
    <w:rsid w:val="00C63D9C"/>
    <w:rsid w:val="00C6553E"/>
    <w:rsid w:val="00C66523"/>
    <w:rsid w:val="00C66D96"/>
    <w:rsid w:val="00C702D5"/>
    <w:rsid w:val="00C7066C"/>
    <w:rsid w:val="00C70DC4"/>
    <w:rsid w:val="00C717FC"/>
    <w:rsid w:val="00C738E0"/>
    <w:rsid w:val="00C74E92"/>
    <w:rsid w:val="00C760D4"/>
    <w:rsid w:val="00C76A1A"/>
    <w:rsid w:val="00C76B6B"/>
    <w:rsid w:val="00C779A7"/>
    <w:rsid w:val="00C81DF7"/>
    <w:rsid w:val="00C83895"/>
    <w:rsid w:val="00C83A13"/>
    <w:rsid w:val="00C844F8"/>
    <w:rsid w:val="00C86F10"/>
    <w:rsid w:val="00C8781A"/>
    <w:rsid w:val="00C9068C"/>
    <w:rsid w:val="00C91AC3"/>
    <w:rsid w:val="00C91F36"/>
    <w:rsid w:val="00C92831"/>
    <w:rsid w:val="00C92967"/>
    <w:rsid w:val="00C94794"/>
    <w:rsid w:val="00C965A1"/>
    <w:rsid w:val="00C97169"/>
    <w:rsid w:val="00CA0FF2"/>
    <w:rsid w:val="00CA358C"/>
    <w:rsid w:val="00CA390E"/>
    <w:rsid w:val="00CA3D0C"/>
    <w:rsid w:val="00CA3FBA"/>
    <w:rsid w:val="00CA4156"/>
    <w:rsid w:val="00CA53D6"/>
    <w:rsid w:val="00CA622F"/>
    <w:rsid w:val="00CA654B"/>
    <w:rsid w:val="00CA7092"/>
    <w:rsid w:val="00CB1002"/>
    <w:rsid w:val="00CB2E76"/>
    <w:rsid w:val="00CB3154"/>
    <w:rsid w:val="00CB40C7"/>
    <w:rsid w:val="00CB4772"/>
    <w:rsid w:val="00CB72B8"/>
    <w:rsid w:val="00CC0370"/>
    <w:rsid w:val="00CC3C10"/>
    <w:rsid w:val="00CC3C7A"/>
    <w:rsid w:val="00CC4132"/>
    <w:rsid w:val="00CC4645"/>
    <w:rsid w:val="00CC554F"/>
    <w:rsid w:val="00CC56CB"/>
    <w:rsid w:val="00CC70E9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E3B11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20FC"/>
    <w:rsid w:val="00D038C1"/>
    <w:rsid w:val="00D06125"/>
    <w:rsid w:val="00D06188"/>
    <w:rsid w:val="00D12DDB"/>
    <w:rsid w:val="00D13D4E"/>
    <w:rsid w:val="00D14D50"/>
    <w:rsid w:val="00D15F30"/>
    <w:rsid w:val="00D1769D"/>
    <w:rsid w:val="00D17E7B"/>
    <w:rsid w:val="00D210A9"/>
    <w:rsid w:val="00D24051"/>
    <w:rsid w:val="00D24C0D"/>
    <w:rsid w:val="00D30635"/>
    <w:rsid w:val="00D30C9E"/>
    <w:rsid w:val="00D32165"/>
    <w:rsid w:val="00D32F85"/>
    <w:rsid w:val="00D33400"/>
    <w:rsid w:val="00D33BE3"/>
    <w:rsid w:val="00D33CDF"/>
    <w:rsid w:val="00D3498F"/>
    <w:rsid w:val="00D353F9"/>
    <w:rsid w:val="00D35DEB"/>
    <w:rsid w:val="00D36C63"/>
    <w:rsid w:val="00D3792D"/>
    <w:rsid w:val="00D40BB8"/>
    <w:rsid w:val="00D43C85"/>
    <w:rsid w:val="00D43FB4"/>
    <w:rsid w:val="00D44D37"/>
    <w:rsid w:val="00D4619C"/>
    <w:rsid w:val="00D47CAD"/>
    <w:rsid w:val="00D507E3"/>
    <w:rsid w:val="00D51036"/>
    <w:rsid w:val="00D51BE4"/>
    <w:rsid w:val="00D52FC5"/>
    <w:rsid w:val="00D552ED"/>
    <w:rsid w:val="00D55E47"/>
    <w:rsid w:val="00D55FC5"/>
    <w:rsid w:val="00D5735E"/>
    <w:rsid w:val="00D57D7D"/>
    <w:rsid w:val="00D60C67"/>
    <w:rsid w:val="00D62E19"/>
    <w:rsid w:val="00D62E33"/>
    <w:rsid w:val="00D63EFA"/>
    <w:rsid w:val="00D64B1C"/>
    <w:rsid w:val="00D6517A"/>
    <w:rsid w:val="00D67461"/>
    <w:rsid w:val="00D67CD1"/>
    <w:rsid w:val="00D7022F"/>
    <w:rsid w:val="00D727AF"/>
    <w:rsid w:val="00D727BD"/>
    <w:rsid w:val="00D72C64"/>
    <w:rsid w:val="00D738D6"/>
    <w:rsid w:val="00D76588"/>
    <w:rsid w:val="00D76809"/>
    <w:rsid w:val="00D7685B"/>
    <w:rsid w:val="00D80795"/>
    <w:rsid w:val="00D81114"/>
    <w:rsid w:val="00D843A6"/>
    <w:rsid w:val="00D8457D"/>
    <w:rsid w:val="00D854BE"/>
    <w:rsid w:val="00D87009"/>
    <w:rsid w:val="00D87E00"/>
    <w:rsid w:val="00D90C26"/>
    <w:rsid w:val="00D9134D"/>
    <w:rsid w:val="00D92DA4"/>
    <w:rsid w:val="00D93832"/>
    <w:rsid w:val="00D93914"/>
    <w:rsid w:val="00D96004"/>
    <w:rsid w:val="00D96D11"/>
    <w:rsid w:val="00DA29BD"/>
    <w:rsid w:val="00DA3414"/>
    <w:rsid w:val="00DA4833"/>
    <w:rsid w:val="00DA4873"/>
    <w:rsid w:val="00DA58F0"/>
    <w:rsid w:val="00DA6127"/>
    <w:rsid w:val="00DA65C4"/>
    <w:rsid w:val="00DA7A03"/>
    <w:rsid w:val="00DA7D83"/>
    <w:rsid w:val="00DB01B2"/>
    <w:rsid w:val="00DB0C97"/>
    <w:rsid w:val="00DB0DB8"/>
    <w:rsid w:val="00DB159F"/>
    <w:rsid w:val="00DB17A6"/>
    <w:rsid w:val="00DB1818"/>
    <w:rsid w:val="00DB1F9F"/>
    <w:rsid w:val="00DB3918"/>
    <w:rsid w:val="00DB74A8"/>
    <w:rsid w:val="00DB7C93"/>
    <w:rsid w:val="00DC309B"/>
    <w:rsid w:val="00DC3ED9"/>
    <w:rsid w:val="00DC44E4"/>
    <w:rsid w:val="00DC4DA2"/>
    <w:rsid w:val="00DC4E86"/>
    <w:rsid w:val="00DC5012"/>
    <w:rsid w:val="00DC5261"/>
    <w:rsid w:val="00DC6A61"/>
    <w:rsid w:val="00DC74B1"/>
    <w:rsid w:val="00DC75FA"/>
    <w:rsid w:val="00DD16AF"/>
    <w:rsid w:val="00DD3480"/>
    <w:rsid w:val="00DD3EAB"/>
    <w:rsid w:val="00DD4AC3"/>
    <w:rsid w:val="00DD5188"/>
    <w:rsid w:val="00DD64BE"/>
    <w:rsid w:val="00DD6910"/>
    <w:rsid w:val="00DD7951"/>
    <w:rsid w:val="00DD7F34"/>
    <w:rsid w:val="00DD7FB2"/>
    <w:rsid w:val="00DE001F"/>
    <w:rsid w:val="00DE0284"/>
    <w:rsid w:val="00DE03D3"/>
    <w:rsid w:val="00DE0B51"/>
    <w:rsid w:val="00DE22A8"/>
    <w:rsid w:val="00DE25D2"/>
    <w:rsid w:val="00DE292B"/>
    <w:rsid w:val="00DE491C"/>
    <w:rsid w:val="00DE4A70"/>
    <w:rsid w:val="00DE7282"/>
    <w:rsid w:val="00DF0B46"/>
    <w:rsid w:val="00DF218F"/>
    <w:rsid w:val="00DF3CF4"/>
    <w:rsid w:val="00DF4645"/>
    <w:rsid w:val="00DF478D"/>
    <w:rsid w:val="00DF6554"/>
    <w:rsid w:val="00DF6C1E"/>
    <w:rsid w:val="00DF7834"/>
    <w:rsid w:val="00E00D16"/>
    <w:rsid w:val="00E015CB"/>
    <w:rsid w:val="00E02228"/>
    <w:rsid w:val="00E0267E"/>
    <w:rsid w:val="00E053D4"/>
    <w:rsid w:val="00E05880"/>
    <w:rsid w:val="00E06E29"/>
    <w:rsid w:val="00E107C1"/>
    <w:rsid w:val="00E1255A"/>
    <w:rsid w:val="00E131B9"/>
    <w:rsid w:val="00E14266"/>
    <w:rsid w:val="00E147E9"/>
    <w:rsid w:val="00E14C25"/>
    <w:rsid w:val="00E1589E"/>
    <w:rsid w:val="00E1594D"/>
    <w:rsid w:val="00E15BD7"/>
    <w:rsid w:val="00E16BF5"/>
    <w:rsid w:val="00E21667"/>
    <w:rsid w:val="00E22129"/>
    <w:rsid w:val="00E223EE"/>
    <w:rsid w:val="00E24C00"/>
    <w:rsid w:val="00E253C2"/>
    <w:rsid w:val="00E262F2"/>
    <w:rsid w:val="00E26957"/>
    <w:rsid w:val="00E31765"/>
    <w:rsid w:val="00E37E4F"/>
    <w:rsid w:val="00E41B53"/>
    <w:rsid w:val="00E41C0F"/>
    <w:rsid w:val="00E41F8E"/>
    <w:rsid w:val="00E45739"/>
    <w:rsid w:val="00E4679C"/>
    <w:rsid w:val="00E46C08"/>
    <w:rsid w:val="00E471CF"/>
    <w:rsid w:val="00E47979"/>
    <w:rsid w:val="00E51F1C"/>
    <w:rsid w:val="00E5316E"/>
    <w:rsid w:val="00E5360F"/>
    <w:rsid w:val="00E54A76"/>
    <w:rsid w:val="00E55148"/>
    <w:rsid w:val="00E5592E"/>
    <w:rsid w:val="00E609A3"/>
    <w:rsid w:val="00E61354"/>
    <w:rsid w:val="00E62835"/>
    <w:rsid w:val="00E62BC9"/>
    <w:rsid w:val="00E65A87"/>
    <w:rsid w:val="00E66865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461B"/>
    <w:rsid w:val="00E94C66"/>
    <w:rsid w:val="00E94D04"/>
    <w:rsid w:val="00E94D9A"/>
    <w:rsid w:val="00E9509D"/>
    <w:rsid w:val="00E96CD0"/>
    <w:rsid w:val="00E96F95"/>
    <w:rsid w:val="00E97F72"/>
    <w:rsid w:val="00EA0DCF"/>
    <w:rsid w:val="00EA12F9"/>
    <w:rsid w:val="00EA3E27"/>
    <w:rsid w:val="00EA50D3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E14"/>
    <w:rsid w:val="00EB56A0"/>
    <w:rsid w:val="00EB5A68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6E2"/>
    <w:rsid w:val="00ED6022"/>
    <w:rsid w:val="00ED6F9A"/>
    <w:rsid w:val="00ED75F3"/>
    <w:rsid w:val="00EE00AC"/>
    <w:rsid w:val="00EE013E"/>
    <w:rsid w:val="00EE22FB"/>
    <w:rsid w:val="00EE5AAD"/>
    <w:rsid w:val="00EE5F79"/>
    <w:rsid w:val="00EE671D"/>
    <w:rsid w:val="00EE6E39"/>
    <w:rsid w:val="00EF0660"/>
    <w:rsid w:val="00EF0AF1"/>
    <w:rsid w:val="00EF0C39"/>
    <w:rsid w:val="00EF0DB9"/>
    <w:rsid w:val="00EF2551"/>
    <w:rsid w:val="00EF612C"/>
    <w:rsid w:val="00F00357"/>
    <w:rsid w:val="00F00A10"/>
    <w:rsid w:val="00F01C6C"/>
    <w:rsid w:val="00F01C7D"/>
    <w:rsid w:val="00F025A2"/>
    <w:rsid w:val="00F03462"/>
    <w:rsid w:val="00F03594"/>
    <w:rsid w:val="00F036E9"/>
    <w:rsid w:val="00F0382B"/>
    <w:rsid w:val="00F043D1"/>
    <w:rsid w:val="00F0510B"/>
    <w:rsid w:val="00F05D07"/>
    <w:rsid w:val="00F06D4E"/>
    <w:rsid w:val="00F07388"/>
    <w:rsid w:val="00F07939"/>
    <w:rsid w:val="00F10535"/>
    <w:rsid w:val="00F10703"/>
    <w:rsid w:val="00F10BA3"/>
    <w:rsid w:val="00F10D4F"/>
    <w:rsid w:val="00F12DE6"/>
    <w:rsid w:val="00F12FEF"/>
    <w:rsid w:val="00F141DF"/>
    <w:rsid w:val="00F1460C"/>
    <w:rsid w:val="00F16722"/>
    <w:rsid w:val="00F177BD"/>
    <w:rsid w:val="00F2026E"/>
    <w:rsid w:val="00F209BD"/>
    <w:rsid w:val="00F20C25"/>
    <w:rsid w:val="00F2210A"/>
    <w:rsid w:val="00F23E2E"/>
    <w:rsid w:val="00F240C8"/>
    <w:rsid w:val="00F247F6"/>
    <w:rsid w:val="00F25696"/>
    <w:rsid w:val="00F25CE3"/>
    <w:rsid w:val="00F26EB7"/>
    <w:rsid w:val="00F26F55"/>
    <w:rsid w:val="00F273DC"/>
    <w:rsid w:val="00F275A1"/>
    <w:rsid w:val="00F3039A"/>
    <w:rsid w:val="00F303CC"/>
    <w:rsid w:val="00F31372"/>
    <w:rsid w:val="00F341BE"/>
    <w:rsid w:val="00F3485F"/>
    <w:rsid w:val="00F34F8C"/>
    <w:rsid w:val="00F36DFC"/>
    <w:rsid w:val="00F37678"/>
    <w:rsid w:val="00F37743"/>
    <w:rsid w:val="00F40135"/>
    <w:rsid w:val="00F40A33"/>
    <w:rsid w:val="00F41159"/>
    <w:rsid w:val="00F43661"/>
    <w:rsid w:val="00F438BB"/>
    <w:rsid w:val="00F44DF5"/>
    <w:rsid w:val="00F463C0"/>
    <w:rsid w:val="00F46B11"/>
    <w:rsid w:val="00F46F23"/>
    <w:rsid w:val="00F50F5E"/>
    <w:rsid w:val="00F521FD"/>
    <w:rsid w:val="00F52DE9"/>
    <w:rsid w:val="00F54A3D"/>
    <w:rsid w:val="00F54CB0"/>
    <w:rsid w:val="00F55286"/>
    <w:rsid w:val="00F571A8"/>
    <w:rsid w:val="00F579CD"/>
    <w:rsid w:val="00F61EF6"/>
    <w:rsid w:val="00F62597"/>
    <w:rsid w:val="00F633B4"/>
    <w:rsid w:val="00F642D7"/>
    <w:rsid w:val="00F64AA2"/>
    <w:rsid w:val="00F653B8"/>
    <w:rsid w:val="00F65A54"/>
    <w:rsid w:val="00F701EF"/>
    <w:rsid w:val="00F70270"/>
    <w:rsid w:val="00F703C6"/>
    <w:rsid w:val="00F717AD"/>
    <w:rsid w:val="00F71B89"/>
    <w:rsid w:val="00F72021"/>
    <w:rsid w:val="00F7353C"/>
    <w:rsid w:val="00F73CBD"/>
    <w:rsid w:val="00F74086"/>
    <w:rsid w:val="00F74427"/>
    <w:rsid w:val="00F74553"/>
    <w:rsid w:val="00F758D2"/>
    <w:rsid w:val="00F76F8F"/>
    <w:rsid w:val="00F773EA"/>
    <w:rsid w:val="00F77B35"/>
    <w:rsid w:val="00F77CC7"/>
    <w:rsid w:val="00F77EE4"/>
    <w:rsid w:val="00F8332A"/>
    <w:rsid w:val="00F83C4F"/>
    <w:rsid w:val="00F84D86"/>
    <w:rsid w:val="00F86E4A"/>
    <w:rsid w:val="00F941DF"/>
    <w:rsid w:val="00F96A04"/>
    <w:rsid w:val="00F975E4"/>
    <w:rsid w:val="00FA1266"/>
    <w:rsid w:val="00FA2015"/>
    <w:rsid w:val="00FA2071"/>
    <w:rsid w:val="00FA3474"/>
    <w:rsid w:val="00FA3BA9"/>
    <w:rsid w:val="00FA44AE"/>
    <w:rsid w:val="00FA5036"/>
    <w:rsid w:val="00FA57C4"/>
    <w:rsid w:val="00FA5E31"/>
    <w:rsid w:val="00FB0D7C"/>
    <w:rsid w:val="00FB1E61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7E40"/>
    <w:rsid w:val="00FD0A57"/>
    <w:rsid w:val="00FD2C9E"/>
    <w:rsid w:val="00FD385D"/>
    <w:rsid w:val="00FD6310"/>
    <w:rsid w:val="00FD6EDB"/>
    <w:rsid w:val="00FD70B9"/>
    <w:rsid w:val="00FE106D"/>
    <w:rsid w:val="00FE1C0F"/>
    <w:rsid w:val="00FE251B"/>
    <w:rsid w:val="00FE520E"/>
    <w:rsid w:val="00FE6612"/>
    <w:rsid w:val="00FE68AA"/>
    <w:rsid w:val="00FF4815"/>
    <w:rsid w:val="00FF4C4F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989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2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Char2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8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a9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aa">
    <w:name w:val="annotation reference"/>
    <w:basedOn w:val="a0"/>
    <w:rsid w:val="008E0988"/>
    <w:rPr>
      <w:sz w:val="16"/>
      <w:szCs w:val="16"/>
    </w:rPr>
  </w:style>
  <w:style w:type="paragraph" w:styleId="ab">
    <w:name w:val="annotation text"/>
    <w:basedOn w:val="a"/>
    <w:link w:val="Char3"/>
    <w:rsid w:val="008E0988"/>
  </w:style>
  <w:style w:type="character" w:customStyle="1" w:styleId="Char3">
    <w:name w:val="批注文字 Char"/>
    <w:basedOn w:val="a0"/>
    <w:link w:val="ab"/>
    <w:rsid w:val="008E0988"/>
    <w:rPr>
      <w:lang w:eastAsia="en-US"/>
    </w:rPr>
  </w:style>
  <w:style w:type="paragraph" w:styleId="ac">
    <w:name w:val="annotation subject"/>
    <w:basedOn w:val="ab"/>
    <w:next w:val="ab"/>
    <w:link w:val="Char4"/>
    <w:rsid w:val="008E0988"/>
    <w:rPr>
      <w:b/>
      <w:bCs/>
    </w:rPr>
  </w:style>
  <w:style w:type="character" w:customStyle="1" w:styleId="Char4">
    <w:name w:val="批注主题 Char"/>
    <w:basedOn w:val="Char3"/>
    <w:link w:val="ac"/>
    <w:rsid w:val="008E0988"/>
    <w:rPr>
      <w:b/>
      <w:bCs/>
      <w:lang w:eastAsia="en-US"/>
    </w:rPr>
  </w:style>
  <w:style w:type="table" w:styleId="ad">
    <w:name w:val="Table Grid"/>
    <w:basedOn w:val="a1"/>
    <w:uiPriority w:val="59"/>
    <w:qFormat/>
    <w:rsid w:val="00C83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5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Char5">
    <w:name w:val="正文文本 Char"/>
    <w:basedOn w:val="a0"/>
    <w:link w:val="ae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Char">
    <w:name w:val="标题 1 Char"/>
    <w:basedOn w:val="a0"/>
    <w:link w:val="1"/>
    <w:rsid w:val="00972FBD"/>
    <w:rPr>
      <w:rFonts w:ascii="Arial" w:hAnsi="Arial"/>
      <w:sz w:val="36"/>
      <w:lang w:eastAsia="en-US"/>
    </w:rPr>
  </w:style>
  <w:style w:type="character" w:styleId="af">
    <w:name w:val="Placeholder Text"/>
    <w:basedOn w:val="a0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a0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af0">
    <w:name w:val="caption"/>
    <w:basedOn w:val="a"/>
    <w:next w:val="a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a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a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af1">
    <w:name w:val="Strong"/>
    <w:basedOn w:val="a0"/>
    <w:uiPriority w:val="22"/>
    <w:qFormat/>
    <w:rsid w:val="007E43E4"/>
    <w:rPr>
      <w:b/>
      <w:bCs/>
    </w:rPr>
  </w:style>
  <w:style w:type="paragraph" w:customStyle="1" w:styleId="Note-Boxed">
    <w:name w:val="Note - Boxed"/>
    <w:basedOn w:val="a"/>
    <w:next w:val="a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6223A8"/>
    <w:pPr>
      <w:numPr>
        <w:numId w:val="15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6223A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223A8"/>
    <w:rPr>
      <w:rFonts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989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2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Char2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8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a9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aa">
    <w:name w:val="annotation reference"/>
    <w:basedOn w:val="a0"/>
    <w:rsid w:val="008E0988"/>
    <w:rPr>
      <w:sz w:val="16"/>
      <w:szCs w:val="16"/>
    </w:rPr>
  </w:style>
  <w:style w:type="paragraph" w:styleId="ab">
    <w:name w:val="annotation text"/>
    <w:basedOn w:val="a"/>
    <w:link w:val="Char3"/>
    <w:rsid w:val="008E0988"/>
  </w:style>
  <w:style w:type="character" w:customStyle="1" w:styleId="Char3">
    <w:name w:val="批注文字 Char"/>
    <w:basedOn w:val="a0"/>
    <w:link w:val="ab"/>
    <w:rsid w:val="008E0988"/>
    <w:rPr>
      <w:lang w:eastAsia="en-US"/>
    </w:rPr>
  </w:style>
  <w:style w:type="paragraph" w:styleId="ac">
    <w:name w:val="annotation subject"/>
    <w:basedOn w:val="ab"/>
    <w:next w:val="ab"/>
    <w:link w:val="Char4"/>
    <w:rsid w:val="008E0988"/>
    <w:rPr>
      <w:b/>
      <w:bCs/>
    </w:rPr>
  </w:style>
  <w:style w:type="character" w:customStyle="1" w:styleId="Char4">
    <w:name w:val="批注主题 Char"/>
    <w:basedOn w:val="Char3"/>
    <w:link w:val="ac"/>
    <w:rsid w:val="008E0988"/>
    <w:rPr>
      <w:b/>
      <w:bCs/>
      <w:lang w:eastAsia="en-US"/>
    </w:rPr>
  </w:style>
  <w:style w:type="table" w:styleId="ad">
    <w:name w:val="Table Grid"/>
    <w:basedOn w:val="a1"/>
    <w:uiPriority w:val="59"/>
    <w:qFormat/>
    <w:rsid w:val="00C83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5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Char5">
    <w:name w:val="正文文本 Char"/>
    <w:basedOn w:val="a0"/>
    <w:link w:val="ae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Char">
    <w:name w:val="标题 1 Char"/>
    <w:basedOn w:val="a0"/>
    <w:link w:val="1"/>
    <w:rsid w:val="00972FBD"/>
    <w:rPr>
      <w:rFonts w:ascii="Arial" w:hAnsi="Arial"/>
      <w:sz w:val="36"/>
      <w:lang w:eastAsia="en-US"/>
    </w:rPr>
  </w:style>
  <w:style w:type="character" w:styleId="af">
    <w:name w:val="Placeholder Text"/>
    <w:basedOn w:val="a0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a0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af0">
    <w:name w:val="caption"/>
    <w:basedOn w:val="a"/>
    <w:next w:val="a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a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a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af1">
    <w:name w:val="Strong"/>
    <w:basedOn w:val="a0"/>
    <w:uiPriority w:val="22"/>
    <w:qFormat/>
    <w:rsid w:val="007E43E4"/>
    <w:rPr>
      <w:b/>
      <w:bCs/>
    </w:rPr>
  </w:style>
  <w:style w:type="paragraph" w:customStyle="1" w:styleId="Note-Boxed">
    <w:name w:val="Note - Boxed"/>
    <w:basedOn w:val="a"/>
    <w:next w:val="a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6223A8"/>
    <w:pPr>
      <w:numPr>
        <w:numId w:val="15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6223A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223A8"/>
    <w:rPr>
      <w:rFonts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C8187-1421-4EC5-8FCF-788D65DB30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2025-09-17T07:06:00Z</dcterms:created>
  <dcterms:modified xsi:type="dcterms:W3CDTF">2025-10-03T01:49:00Z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